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58A74" w14:textId="601EAD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5318A4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D33552">
        <w:rPr>
          <w:b/>
          <w:i/>
          <w:noProof/>
          <w:sz w:val="28"/>
        </w:rPr>
        <w:t>12135</w:t>
      </w:r>
    </w:p>
    <w:p w14:paraId="7A8D5BF4" w14:textId="1491F613" w:rsidR="001E41F3" w:rsidRPr="0019754B" w:rsidRDefault="005318A4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bookmarkStart w:id="0" w:name="_Hlk100903889"/>
      <w:r>
        <w:rPr>
          <w:rFonts w:cs="Arial"/>
          <w:b/>
          <w:noProof/>
          <w:sz w:val="24"/>
        </w:rPr>
        <w:t>Chicago,</w:t>
      </w:r>
      <w:r>
        <w:rPr>
          <w:rFonts w:cs="Arial"/>
          <w:b/>
          <w:noProof/>
          <w:sz w:val="24"/>
          <w:lang w:eastAsia="zh-CN"/>
        </w:rPr>
        <w:t xml:space="preserve"> November</w:t>
      </w:r>
      <w:r>
        <w:rPr>
          <w:rFonts w:cs="Arial"/>
          <w:b/>
          <w:noProof/>
          <w:sz w:val="24"/>
        </w:rPr>
        <w:t xml:space="preserve"> 13 - 17, 202</w:t>
      </w:r>
      <w:bookmarkEnd w:id="0"/>
      <w:r>
        <w:rPr>
          <w:rFonts w:cs="Arial"/>
          <w:b/>
          <w:noProof/>
          <w:sz w:val="24"/>
        </w:rPr>
        <w:t>3</w:t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3B0CED">
        <w:rPr>
          <w:b/>
          <w:noProof/>
          <w:sz w:val="24"/>
          <w:lang w:eastAsia="zh-CN"/>
        </w:rPr>
        <w:t xml:space="preserve">   </w:t>
      </w:r>
      <w:r w:rsidR="00551F11">
        <w:rPr>
          <w:b/>
          <w:noProof/>
          <w:sz w:val="24"/>
          <w:lang w:eastAsia="zh-CN"/>
        </w:rPr>
        <w:tab/>
      </w:r>
      <w:r w:rsidR="00551F11">
        <w:rPr>
          <w:b/>
          <w:noProof/>
          <w:sz w:val="24"/>
          <w:lang w:eastAsia="zh-CN"/>
        </w:rPr>
        <w:tab/>
      </w:r>
      <w:r w:rsidR="00551F11">
        <w:rPr>
          <w:b/>
          <w:noProof/>
          <w:sz w:val="24"/>
          <w:lang w:eastAsia="zh-CN"/>
        </w:rPr>
        <w:tab/>
      </w:r>
      <w:r w:rsidR="003B0CED">
        <w:rPr>
          <w:b/>
          <w:noProof/>
          <w:sz w:val="24"/>
          <w:lang w:eastAsia="zh-CN"/>
        </w:rPr>
        <w:t xml:space="preserve"> </w:t>
      </w:r>
      <w:r w:rsidR="00411A5E">
        <w:rPr>
          <w:rFonts w:hint="eastAsia"/>
          <w:b/>
          <w:noProof/>
          <w:sz w:val="24"/>
          <w:lang w:eastAsia="zh-CN"/>
        </w:rPr>
        <w:t>(Revision of S2-</w:t>
      </w:r>
      <w:r w:rsidR="00423DA1">
        <w:rPr>
          <w:rFonts w:hint="eastAsia"/>
          <w:b/>
          <w:noProof/>
          <w:sz w:val="24"/>
          <w:lang w:eastAsia="zh-CN"/>
        </w:rPr>
        <w:t>2</w:t>
      </w:r>
      <w:r w:rsidR="00551F11">
        <w:rPr>
          <w:b/>
          <w:noProof/>
          <w:sz w:val="24"/>
          <w:lang w:eastAsia="zh-CN"/>
        </w:rPr>
        <w:t>3XXXX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0A9C40E0"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A1842">
              <w:rPr>
                <w:b/>
                <w:noProof/>
                <w:sz w:val="28"/>
                <w:lang w:eastAsia="zh-CN"/>
              </w:rPr>
              <w:t>3</w:t>
            </w:r>
            <w:r w:rsidR="00295014">
              <w:rPr>
                <w:b/>
                <w:noProof/>
                <w:sz w:val="28"/>
                <w:lang w:eastAsia="zh-CN"/>
              </w:rPr>
              <w:t>60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7132B0CE" w:rsidR="001E41F3" w:rsidRPr="00410371" w:rsidRDefault="007E72D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18FCEE02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E72D2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1F261D92" w:rsidR="001E41F3" w:rsidRDefault="001A7B3F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to</w:t>
            </w:r>
            <w:r w:rsidR="00067FF1">
              <w:rPr>
                <w:lang w:eastAsia="zh-CN"/>
              </w:rPr>
              <w:t xml:space="preserve"> MF</w:t>
            </w:r>
            <w:r w:rsidR="00423DA1">
              <w:rPr>
                <w:rFonts w:hint="eastAsia"/>
                <w:lang w:eastAsia="zh-CN"/>
              </w:rPr>
              <w:t xml:space="preserve">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74AE4875" w:rsidR="001E41F3" w:rsidRDefault="00901F61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6E2BCAC8"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</w:t>
            </w:r>
            <w:r w:rsidR="00AE324C">
              <w:t>11</w:t>
            </w:r>
            <w:r w:rsidR="001D2784">
              <w:t>-</w:t>
            </w:r>
            <w:r w:rsidR="00AE324C">
              <w:rPr>
                <w:lang w:eastAsia="zh-CN"/>
              </w:rPr>
              <w:t>01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0A3F6CBD" w:rsidR="001E41F3" w:rsidRDefault="00FE13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ACF51" w14:textId="5CE77086" w:rsidR="00803AE8" w:rsidRDefault="001A7B3F" w:rsidP="00B64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6867F5">
              <w:rPr>
                <w:noProof/>
                <w:lang w:eastAsia="zh-CN"/>
              </w:rPr>
              <w:t xml:space="preserve">includes </w:t>
            </w:r>
            <w:r w:rsidR="007C745F">
              <w:rPr>
                <w:noProof/>
                <w:lang w:eastAsia="zh-CN"/>
              </w:rPr>
              <w:t>c</w:t>
            </w:r>
            <w:r w:rsidR="00D7796A">
              <w:rPr>
                <w:noProof/>
                <w:lang w:eastAsia="zh-CN"/>
              </w:rPr>
              <w:t>la</w:t>
            </w:r>
            <w:r w:rsidR="007C745F">
              <w:rPr>
                <w:noProof/>
                <w:lang w:eastAsia="zh-CN"/>
              </w:rPr>
              <w:t>rification on the purpose of remote and local Mb specifications</w:t>
            </w:r>
          </w:p>
          <w:p w14:paraId="50F051D8" w14:textId="7E58F55A" w:rsidR="005F2B40" w:rsidRDefault="005F2B40" w:rsidP="00803AE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306BF" w14:textId="3736E00A" w:rsidR="007C745F" w:rsidRDefault="00D47861" w:rsidP="007C74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r w:rsidR="00034212">
              <w:rPr>
                <w:noProof/>
                <w:lang w:eastAsia="zh-CN"/>
              </w:rPr>
              <w:t>clarification</w:t>
            </w:r>
            <w:r>
              <w:rPr>
                <w:noProof/>
                <w:lang w:eastAsia="zh-CN"/>
              </w:rPr>
              <w:t xml:space="preserve"> information</w:t>
            </w:r>
            <w:r w:rsidR="007C745F">
              <w:rPr>
                <w:noProof/>
                <w:lang w:eastAsia="zh-CN"/>
              </w:rPr>
              <w:t>.</w:t>
            </w:r>
          </w:p>
          <w:p w14:paraId="5C8731A5" w14:textId="589B0750" w:rsidR="007E7864" w:rsidRDefault="0090230E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47B692E3" w:rsidR="001E41F3" w:rsidRDefault="0003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misunderstood specification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361DEE15" w:rsidR="001E41F3" w:rsidRDefault="00CC02D2" w:rsidP="00EA7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AA.2.5.2.2</w:t>
            </w:r>
            <w:r w:rsidR="00034212">
              <w:rPr>
                <w:noProof/>
                <w:lang w:eastAsia="zh-CN"/>
              </w:rPr>
              <w:t>.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7748C053" w14:textId="4D4311BD" w:rsidR="00707824" w:rsidRDefault="00707824" w:rsidP="00935A31">
      <w:pPr>
        <w:rPr>
          <w:lang w:eastAsia="zh-CN"/>
        </w:rPr>
      </w:pPr>
    </w:p>
    <w:p w14:paraId="13F204B6" w14:textId="77777777" w:rsidR="00E93617" w:rsidRPr="00F21F79" w:rsidRDefault="00E93617" w:rsidP="00801EDF">
      <w:pPr>
        <w:pStyle w:val="NO"/>
        <w:rPr>
          <w:lang w:val="en-CA"/>
        </w:rPr>
      </w:pPr>
    </w:p>
    <w:p w14:paraId="23682EBB" w14:textId="77777777" w:rsidR="00801EDF" w:rsidRDefault="00801EDF" w:rsidP="00801EDF">
      <w:pPr>
        <w:pStyle w:val="Heading4"/>
      </w:pPr>
      <w:bookmarkStart w:id="2" w:name="_Toc138249023"/>
      <w:r>
        <w:t>AA.2.5.2.2</w:t>
      </w:r>
      <w:r>
        <w:tab/>
      </w:r>
      <w:proofErr w:type="spellStart"/>
      <w:r>
        <w:t>Nmf_MRM_Create</w:t>
      </w:r>
      <w:proofErr w:type="spellEnd"/>
      <w:r>
        <w:t xml:space="preserve"> service operation</w:t>
      </w:r>
      <w:bookmarkEnd w:id="2"/>
    </w:p>
    <w:p w14:paraId="6ED57C4B" w14:textId="77777777" w:rsidR="00801EDF" w:rsidRDefault="00801EDF" w:rsidP="00801EDF">
      <w:r>
        <w:rPr>
          <w:b/>
          <w:bCs/>
        </w:rPr>
        <w:t>Service operation name:</w:t>
      </w:r>
      <w:r>
        <w:t xml:space="preserve"> </w:t>
      </w:r>
      <w:proofErr w:type="spellStart"/>
      <w:r>
        <w:t>Nmf_MRM_Create</w:t>
      </w:r>
      <w:proofErr w:type="spellEnd"/>
    </w:p>
    <w:p w14:paraId="0F0E4A93" w14:textId="22F98622" w:rsidR="00801EDF" w:rsidRDefault="00801EDF" w:rsidP="00801EDF">
      <w:r>
        <w:rPr>
          <w:b/>
          <w:bCs/>
        </w:rPr>
        <w:t>Description:</w:t>
      </w:r>
      <w:r>
        <w:t xml:space="preserve"> The consumer NF requests the MF to create a media context including one or multiple media terminations and reserve media resources for </w:t>
      </w:r>
      <w:r w:rsidR="00AA1AAA">
        <w:t xml:space="preserve">anchoring </w:t>
      </w:r>
      <w:r>
        <w:t xml:space="preserve">one or multiple media streams of Mb interface in each termination. The consumer NF may also include media </w:t>
      </w:r>
      <w:r w:rsidR="00575C57">
        <w:rPr>
          <w:rFonts w:eastAsia="SimSun"/>
          <w:lang w:eastAsia="zh-CN"/>
        </w:rPr>
        <w:t xml:space="preserve">application function specification information </w:t>
      </w:r>
      <w:r>
        <w:t xml:space="preserve">requested by the </w:t>
      </w:r>
      <w:r w:rsidR="00027648">
        <w:t xml:space="preserve">application </w:t>
      </w:r>
      <w:r>
        <w:t xml:space="preserve">layer, e.g. DCSF, to be </w:t>
      </w:r>
      <w:r w:rsidR="00027648">
        <w:rPr>
          <w:rFonts w:eastAsia="SimSun"/>
          <w:lang w:eastAsia="zh-CN"/>
        </w:rPr>
        <w:t xml:space="preserve">applied on the media stream by </w:t>
      </w:r>
      <w:r>
        <w:t>the MF.</w:t>
      </w:r>
    </w:p>
    <w:p w14:paraId="324FB0A9" w14:textId="77777777" w:rsidR="00801EDF" w:rsidRDefault="00801EDF" w:rsidP="00801EDF">
      <w:r>
        <w:rPr>
          <w:b/>
          <w:bCs/>
        </w:rPr>
        <w:t>Inputs, Required:</w:t>
      </w:r>
      <w:r>
        <w:t xml:space="preserve"> List of Media Termination Descriptors.</w:t>
      </w:r>
    </w:p>
    <w:p w14:paraId="36391345" w14:textId="77777777" w:rsidR="00801EDF" w:rsidRDefault="00801EDF" w:rsidP="00801EDF">
      <w:r>
        <w:t xml:space="preserve">Each Media Termination Descriptor of the list includes:   </w:t>
      </w:r>
    </w:p>
    <w:p w14:paraId="010F0203" w14:textId="0774F067" w:rsidR="00B20ACD" w:rsidRDefault="00834BA1" w:rsidP="00B20ACD">
      <w:pPr>
        <w:pStyle w:val="B1"/>
        <w:rPr>
          <w:lang w:eastAsia="zh-CN"/>
        </w:rPr>
      </w:pPr>
      <w:r>
        <w:rPr>
          <w:lang w:eastAsia="zh-CN"/>
        </w:rPr>
        <w:t>-</w:t>
      </w:r>
      <w:r w:rsidR="00B20ACD">
        <w:rPr>
          <w:lang w:eastAsia="zh-CN"/>
        </w:rPr>
        <w:tab/>
        <w:t>Termination ID: A unique identity of the termination within the media context resource. The identity is allocated by the producer  and must be set to value ‘null’ by the consumer when adding a termination to a context.</w:t>
      </w:r>
    </w:p>
    <w:p w14:paraId="4470C986" w14:textId="5CC7F72D" w:rsidR="00801EDF" w:rsidRDefault="00801EDF" w:rsidP="00FC300F">
      <w:pPr>
        <w:pStyle w:val="B1"/>
      </w:pPr>
      <w:r>
        <w:t>-</w:t>
      </w:r>
      <w:r>
        <w:tab/>
        <w:t>List of Media Stream Descriptors belonging to the Termination.</w:t>
      </w:r>
      <w:r w:rsidR="003235EB">
        <w:t xml:space="preserve"> </w:t>
      </w:r>
      <w:r>
        <w:t>Each Media Stream Descriptor of the list includes:</w:t>
      </w:r>
    </w:p>
    <w:p w14:paraId="35F002CE" w14:textId="77777777" w:rsidR="00801EDF" w:rsidRDefault="00801EDF" w:rsidP="00FC300F">
      <w:pPr>
        <w:pStyle w:val="B2"/>
      </w:pPr>
      <w:r>
        <w:t>-</w:t>
      </w:r>
      <w:r>
        <w:tab/>
        <w:t xml:space="preserve">Media ID: A unique identity of the media stream within the media context instance. The </w:t>
      </w:r>
      <w:proofErr w:type="spellStart"/>
      <w:r>
        <w:t>MediaID</w:t>
      </w:r>
      <w:proofErr w:type="spellEnd"/>
      <w:r>
        <w:t xml:space="preserve"> value is set by the consumer.</w:t>
      </w:r>
    </w:p>
    <w:p w14:paraId="53A86C9B" w14:textId="77777777" w:rsidR="00801EDF" w:rsidRDefault="00801EDF" w:rsidP="00801EDF">
      <w:pPr>
        <w:pStyle w:val="NO"/>
      </w:pPr>
      <w:r>
        <w:t>NOTE 1:</w:t>
      </w:r>
      <w:r>
        <w:tab/>
        <w:t>Different Termination IDs associated with the same Media ID represent the media stream flow for data forwarding.</w:t>
      </w:r>
    </w:p>
    <w:p w14:paraId="7F5B52FE" w14:textId="5A1769BD" w:rsidR="00801EDF" w:rsidDel="00BA3CB9" w:rsidRDefault="00801EDF" w:rsidP="00801EDF">
      <w:pPr>
        <w:pStyle w:val="NO"/>
        <w:rPr>
          <w:del w:id="3" w:author="Ericsson -1" w:date="2023-08-31T10:11:00Z"/>
        </w:rPr>
      </w:pPr>
      <w:r>
        <w:t>-</w:t>
      </w:r>
      <w:r>
        <w:tab/>
        <w:t xml:space="preserve">Remote Mb Specification: Media Specification specifying SDP parameters of a </w:t>
      </w:r>
      <w:r w:rsidR="006450CD">
        <w:t xml:space="preserve">remote </w:t>
      </w:r>
      <w:r>
        <w:t xml:space="preserve">media endpoint e.g. </w:t>
      </w:r>
      <w:r w:rsidR="00791A01">
        <w:t xml:space="preserve">media stream </w:t>
      </w:r>
      <w:r>
        <w:t xml:space="preserve">IP address and port </w:t>
      </w:r>
      <w:r w:rsidR="00791A01">
        <w:t xml:space="preserve">allocated </w:t>
      </w:r>
      <w:r w:rsidR="000B20CC">
        <w:t xml:space="preserve">at </w:t>
      </w:r>
      <w:r>
        <w:t xml:space="preserve">the </w:t>
      </w:r>
      <w:r w:rsidR="000B20CC">
        <w:t>remote</w:t>
      </w:r>
      <w:r w:rsidR="00DB3C4E">
        <w:t xml:space="preserve"> </w:t>
      </w:r>
      <w:r w:rsidRPr="00DB3C4E">
        <w:t>UE.</w:t>
      </w:r>
      <w:ins w:id="4" w:author="Ericsson -1" w:date="2023-08-29T13:00:00Z">
        <w:r w:rsidR="003177DD">
          <w:t xml:space="preserve"> This </w:t>
        </w:r>
      </w:ins>
      <w:ins w:id="5" w:author="Ericsson -1" w:date="2023-08-29T13:01:00Z">
        <w:r w:rsidR="005B5961">
          <w:t xml:space="preserve">IP address </w:t>
        </w:r>
      </w:ins>
      <w:ins w:id="6" w:author="Ericsson -1" w:date="2023-08-29T13:35:00Z">
        <w:r w:rsidR="00C65E2E">
          <w:t xml:space="preserve">and port </w:t>
        </w:r>
      </w:ins>
      <w:ins w:id="7" w:author="Ericsson -1" w:date="2023-08-29T13:00:00Z">
        <w:r w:rsidR="003177DD">
          <w:t>is used b</w:t>
        </w:r>
      </w:ins>
      <w:ins w:id="8" w:author="Ericsson -1" w:date="2023-08-31T10:14:00Z">
        <w:r w:rsidR="004178F0">
          <w:t xml:space="preserve">y the MF </w:t>
        </w:r>
      </w:ins>
      <w:ins w:id="9" w:author="Ericsson -1" w:date="2023-08-29T13:00:00Z">
        <w:r w:rsidR="003177DD">
          <w:t>for sending data</w:t>
        </w:r>
      </w:ins>
      <w:ins w:id="10" w:author="Ericsson -1" w:date="2023-08-31T10:13:00Z">
        <w:r w:rsidR="00634D32">
          <w:t xml:space="preserve"> to </w:t>
        </w:r>
        <w:r w:rsidR="00C15B7B">
          <w:t>a remote end point</w:t>
        </w:r>
      </w:ins>
      <w:ins w:id="11" w:author="Ericsson -1" w:date="2023-08-31T10:11:00Z">
        <w:r w:rsidR="007844B4">
          <w:t xml:space="preserve">. This </w:t>
        </w:r>
      </w:ins>
      <w:ins w:id="12" w:author="Ericsson -1" w:date="2023-08-31T10:13:00Z">
        <w:r w:rsidR="003766D6">
          <w:t xml:space="preserve">remote end point </w:t>
        </w:r>
        <w:r w:rsidR="009B23B4">
          <w:t>is</w:t>
        </w:r>
      </w:ins>
      <w:ins w:id="13" w:author="Ericsson -1" w:date="2023-08-31T10:11:00Z">
        <w:r w:rsidR="00B532D9">
          <w:t xml:space="preserve"> the local </w:t>
        </w:r>
      </w:ins>
      <w:ins w:id="14" w:author="Ericsson -1" w:date="2023-08-31T10:15:00Z">
        <w:r w:rsidR="00165FFE">
          <w:t>UE</w:t>
        </w:r>
      </w:ins>
      <w:ins w:id="15" w:author="Ericsson -1" w:date="2023-08-31T10:11:00Z">
        <w:r w:rsidR="00B532D9">
          <w:t xml:space="preserve"> for </w:t>
        </w:r>
      </w:ins>
      <w:ins w:id="16" w:author="Ericsson -1" w:date="2023-08-31T10:12:00Z">
        <w:r w:rsidR="00433826">
          <w:t xml:space="preserve">an </w:t>
        </w:r>
      </w:ins>
      <w:ins w:id="17" w:author="Ericsson -1" w:date="2023-08-31T10:11:00Z">
        <w:r w:rsidR="00B532D9">
          <w:t xml:space="preserve">originating </w:t>
        </w:r>
      </w:ins>
      <w:ins w:id="18" w:author="Ericsson -1" w:date="2023-08-31T10:12:00Z">
        <w:r w:rsidR="00433826">
          <w:t>session</w:t>
        </w:r>
      </w:ins>
      <w:ins w:id="19" w:author="Ericsson -1" w:date="2023-08-31T10:33:00Z">
        <w:r w:rsidR="00926F26">
          <w:t xml:space="preserve"> </w:t>
        </w:r>
        <w:r w:rsidR="007C587D">
          <w:t>and is the</w:t>
        </w:r>
      </w:ins>
      <w:ins w:id="20" w:author="Ericsson -1" w:date="2023-08-31T10:15:00Z">
        <w:r w:rsidR="00DC536B">
          <w:t xml:space="preserve"> </w:t>
        </w:r>
        <w:r w:rsidR="00165FFE">
          <w:t>rem</w:t>
        </w:r>
      </w:ins>
      <w:ins w:id="21" w:author="Ericsson -1" w:date="2023-08-31T10:16:00Z">
        <w:r w:rsidR="00165FFE">
          <w:t>ote</w:t>
        </w:r>
      </w:ins>
      <w:ins w:id="22" w:author="Ericsson -1" w:date="2023-08-31T10:12:00Z">
        <w:r w:rsidR="00433826">
          <w:t xml:space="preserve"> target</w:t>
        </w:r>
      </w:ins>
      <w:ins w:id="23" w:author="Ericsson -1" w:date="2023-08-31T10:11:00Z">
        <w:r w:rsidR="00F07353">
          <w:t xml:space="preserve"> for an in</w:t>
        </w:r>
      </w:ins>
      <w:ins w:id="24" w:author="Ericsson -1" w:date="2023-08-31T10:12:00Z">
        <w:r w:rsidR="00433826">
          <w:t>coming</w:t>
        </w:r>
      </w:ins>
      <w:ins w:id="25" w:author="Ericsson -1" w:date="2023-08-31T10:11:00Z">
        <w:r w:rsidR="00F07353">
          <w:t xml:space="preserve"> session.</w:t>
        </w:r>
      </w:ins>
    </w:p>
    <w:p w14:paraId="56A64040" w14:textId="77777777" w:rsidR="00BA3CB9" w:rsidRDefault="00BA3CB9" w:rsidP="00BA3CB9">
      <w:pPr>
        <w:pStyle w:val="B2"/>
        <w:rPr>
          <w:ins w:id="26" w:author="Ericsson -1" w:date="2023-08-31T10:33:00Z"/>
        </w:rPr>
      </w:pPr>
    </w:p>
    <w:p w14:paraId="6D8BCE8F" w14:textId="77777777" w:rsidR="00801EDF" w:rsidRDefault="00801EDF" w:rsidP="00801EDF">
      <w:pPr>
        <w:pStyle w:val="NO"/>
      </w:pPr>
      <w:r>
        <w:t>NOTE 2:</w:t>
      </w:r>
      <w:r>
        <w:tab/>
        <w:t>In the case of reserving termination media resource before receiving media negotiation information from the UE, Remote Mb Specification should be set to Null.</w:t>
      </w:r>
    </w:p>
    <w:p w14:paraId="3B54B2FD" w14:textId="2276ADC6" w:rsidR="000C6C9D" w:rsidRDefault="00801EDF" w:rsidP="00FC300F">
      <w:pPr>
        <w:pStyle w:val="B2"/>
      </w:pPr>
      <w:r>
        <w:t>-</w:t>
      </w:r>
      <w:r>
        <w:tab/>
        <w:t xml:space="preserve">Media </w:t>
      </w:r>
      <w:r w:rsidR="00CF1311">
        <w:t xml:space="preserve">Function </w:t>
      </w:r>
      <w:r>
        <w:t>Specification:</w:t>
      </w:r>
      <w:r w:rsidR="000F3A24">
        <w:t xml:space="preserve"> </w:t>
      </w:r>
      <w:r w:rsidR="000F3A24">
        <w:rPr>
          <w:lang w:eastAsia="zh-CN"/>
        </w:rPr>
        <w:t>Specification of the media function to be applied to the media stream as requested by the application layer, which includes</w:t>
      </w:r>
      <w:r w:rsidR="00F73CBF">
        <w:rPr>
          <w:lang w:eastAsia="zh-CN"/>
        </w:rPr>
        <w:t xml:space="preserve"> :</w:t>
      </w:r>
    </w:p>
    <w:p w14:paraId="3F9D47DC" w14:textId="6BAD2C63" w:rsidR="000C6C9D" w:rsidRPr="000C6C9D" w:rsidRDefault="000C6C9D" w:rsidP="00FC300F">
      <w:pPr>
        <w:pStyle w:val="B3"/>
      </w:pPr>
      <w:r>
        <w:t>-</w:t>
      </w:r>
      <w:r>
        <w:tab/>
        <w:t>M</w:t>
      </w:r>
      <w:r w:rsidR="00801EDF" w:rsidRPr="000C6C9D">
        <w:t>edia</w:t>
      </w:r>
      <w:r w:rsidR="00CB58B3">
        <w:t xml:space="preserve"> Function </w:t>
      </w:r>
      <w:r w:rsidR="00801EDF" w:rsidRPr="000C6C9D">
        <w:t xml:space="preserve">Type: </w:t>
      </w:r>
      <w:r w:rsidR="00686791" w:rsidRPr="000C6C9D">
        <w:t xml:space="preserve">The value is set based on the type of the media function required, e.g. “DC media function </w:t>
      </w:r>
      <w:r w:rsidR="00A47D58" w:rsidRPr="000C6C9D">
        <w:t xml:space="preserve">type </w:t>
      </w:r>
      <w:r w:rsidR="00686791" w:rsidRPr="000C6C9D">
        <w:t>or A</w:t>
      </w:r>
      <w:r w:rsidR="00012778">
        <w:t>R</w:t>
      </w:r>
      <w:r w:rsidR="00686791" w:rsidRPr="000C6C9D">
        <w:t xml:space="preserve"> media functi</w:t>
      </w:r>
      <w:r w:rsidR="00A47D58" w:rsidRPr="000C6C9D">
        <w:t>on type</w:t>
      </w:r>
      <w:r w:rsidR="00801EDF" w:rsidRPr="000C6C9D">
        <w:t>.</w:t>
      </w:r>
      <w:r w:rsidR="00754E5F" w:rsidRPr="000C6C9D">
        <w:t xml:space="preserve"> </w:t>
      </w:r>
      <w:r w:rsidRPr="000C6C9D">
        <w:t xml:space="preserve"> </w:t>
      </w:r>
    </w:p>
    <w:p w14:paraId="3F7303BE" w14:textId="319D9792" w:rsidR="00DC0430" w:rsidRPr="000C6C9D" w:rsidRDefault="00754E5F" w:rsidP="00FC300F">
      <w:pPr>
        <w:pStyle w:val="B3"/>
      </w:pPr>
      <w:r w:rsidRPr="000C6C9D">
        <w:t>-</w:t>
      </w:r>
      <w:r w:rsidRPr="000C6C9D">
        <w:tab/>
      </w:r>
      <w:r w:rsidR="00DC0430" w:rsidRPr="000C6C9D">
        <w:t>Media Function Description: Application specific media function description specifying how the media function shall handle and process the media stream. Data content depends on type of media function.</w:t>
      </w:r>
    </w:p>
    <w:p w14:paraId="210968AC" w14:textId="3DB6A14D" w:rsidR="00801EDF" w:rsidRDefault="00801EDF" w:rsidP="00031895">
      <w:pPr>
        <w:pStyle w:val="B2"/>
        <w:ind w:firstLine="0"/>
      </w:pPr>
      <w:r w:rsidRPr="00F759FE">
        <w:t xml:space="preserve">If the Media </w:t>
      </w:r>
      <w:r w:rsidR="00DC0430" w:rsidRPr="00F759FE">
        <w:t xml:space="preserve">Function </w:t>
      </w:r>
      <w:r w:rsidRPr="00F759FE">
        <w:t>Type is "DC</w:t>
      </w:r>
      <w:r w:rsidR="00CE7883" w:rsidRPr="00F759FE">
        <w:t xml:space="preserve"> </w:t>
      </w:r>
      <w:r w:rsidR="00A701CB" w:rsidRPr="00F759FE">
        <w:t>M</w:t>
      </w:r>
      <w:r w:rsidR="00A75F00" w:rsidRPr="00F759FE">
        <w:t>edia Function”, then</w:t>
      </w:r>
      <w:r w:rsidR="001664F1" w:rsidRPr="00F759FE">
        <w:t xml:space="preserve"> the Media</w:t>
      </w:r>
      <w:r w:rsidR="00CB58B3">
        <w:t xml:space="preserve"> </w:t>
      </w:r>
      <w:r w:rsidR="001664F1" w:rsidRPr="00F759FE">
        <w:t>Function</w:t>
      </w:r>
      <w:r w:rsidR="00F759FE">
        <w:t xml:space="preserve"> </w:t>
      </w:r>
      <w:r w:rsidR="001664F1" w:rsidRPr="00F759FE">
        <w:t>Description incudes</w:t>
      </w:r>
      <w:r w:rsidRPr="00F759FE">
        <w:t>:</w:t>
      </w:r>
    </w:p>
    <w:p w14:paraId="010151D9" w14:textId="77777777" w:rsidR="00801EDF" w:rsidRDefault="00801EDF" w:rsidP="00031895">
      <w:pPr>
        <w:pStyle w:val="B4"/>
      </w:pPr>
      <w:r>
        <w:t>-</w:t>
      </w:r>
      <w:r>
        <w:tab/>
        <w:t>Media proxy configuration (HTTP or UDP) applicable to the media flow.</w:t>
      </w:r>
    </w:p>
    <w:p w14:paraId="2AADB0A0" w14:textId="2B588885" w:rsidR="00801EDF" w:rsidRDefault="00801EDF" w:rsidP="00031895">
      <w:pPr>
        <w:pStyle w:val="B4"/>
      </w:pPr>
      <w:r>
        <w:t>-</w:t>
      </w:r>
      <w:r>
        <w:tab/>
      </w:r>
      <w:r w:rsidR="003A13DA">
        <w:t xml:space="preserve">Remote </w:t>
      </w:r>
      <w:r>
        <w:t>MDC1/MDC2 media endpoint address.</w:t>
      </w:r>
    </w:p>
    <w:p w14:paraId="645DA5D8" w14:textId="77777777" w:rsidR="00801EDF" w:rsidRDefault="00801EDF" w:rsidP="00031895">
      <w:pPr>
        <w:pStyle w:val="B4"/>
      </w:pPr>
      <w:r>
        <w:t>-</w:t>
      </w:r>
      <w:r>
        <w:tab/>
        <w:t>Replacement HTTP URL per Stream ID allocated by the application layer representing the application list (e.g. graphical user interface) provided to the IMS subscriber via the MDC1 interface.</w:t>
      </w:r>
    </w:p>
    <w:p w14:paraId="716CB959" w14:textId="5A0640A8" w:rsidR="00642CE8" w:rsidRDefault="00CF08BD" w:rsidP="00FC300F">
      <w:pPr>
        <w:pStyle w:val="B4"/>
      </w:pPr>
      <w:r w:rsidRPr="002854BA">
        <w:t>-</w:t>
      </w:r>
      <w:r w:rsidR="00642CE8">
        <w:tab/>
        <w:t>Data Channel Mapping and Configuration information when originating/terminating data channel media flows on the Mb interface.</w:t>
      </w:r>
    </w:p>
    <w:p w14:paraId="730F79B3" w14:textId="77777777" w:rsidR="00642CE8" w:rsidRDefault="00642CE8" w:rsidP="00FC300F">
      <w:pPr>
        <w:pStyle w:val="B4"/>
      </w:pPr>
      <w:r>
        <w:t>-</w:t>
      </w:r>
      <w:r>
        <w:tab/>
        <w:t xml:space="preserve">Maximum Message Size: This attribute defines the maximum size to be expected. </w:t>
      </w:r>
    </w:p>
    <w:p w14:paraId="33BCB74C" w14:textId="77777777" w:rsidR="00642CE8" w:rsidRDefault="00642CE8" w:rsidP="00FC300F">
      <w:pPr>
        <w:pStyle w:val="B4"/>
        <w:rPr>
          <w:rStyle w:val="B2Char"/>
        </w:rPr>
      </w:pPr>
      <w:r>
        <w:lastRenderedPageBreak/>
        <w:t>-</w:t>
      </w:r>
      <w:r>
        <w:tab/>
      </w:r>
      <w:r>
        <w:rPr>
          <w:rStyle w:val="B2Char"/>
        </w:rPr>
        <w:t>Data Channel Port: This attribute identifies the port for the Data Channel.</w:t>
      </w:r>
    </w:p>
    <w:p w14:paraId="69D0AE68" w14:textId="77777777" w:rsidR="00642CE8" w:rsidRDefault="00642CE8" w:rsidP="00FC300F">
      <w:pPr>
        <w:pStyle w:val="B4"/>
        <w:rPr>
          <w:rStyle w:val="B2Char"/>
        </w:rPr>
      </w:pPr>
      <w:r>
        <w:rPr>
          <w:rStyle w:val="B2Char"/>
        </w:rPr>
        <w:t>-</w:t>
      </w:r>
      <w:r>
        <w:rPr>
          <w:rStyle w:val="B2Char"/>
        </w:rPr>
        <w:tab/>
        <w:t xml:space="preserve">Security Setup: This attribute identifies the security </w:t>
      </w:r>
      <w:proofErr w:type="spellStart"/>
      <w:r>
        <w:rPr>
          <w:rStyle w:val="B2Char"/>
        </w:rPr>
        <w:t>setp</w:t>
      </w:r>
      <w:proofErr w:type="spellEnd"/>
      <w:r>
        <w:rPr>
          <w:rStyle w:val="B2Char"/>
        </w:rPr>
        <w:t xml:space="preserve"> up of the DTLS connection.</w:t>
      </w:r>
    </w:p>
    <w:p w14:paraId="05BFB6C8" w14:textId="77777777" w:rsidR="00642CE8" w:rsidRDefault="00642CE8" w:rsidP="00FC300F">
      <w:pPr>
        <w:pStyle w:val="B4"/>
        <w:rPr>
          <w:rStyle w:val="B2Char"/>
        </w:rPr>
      </w:pPr>
      <w:r>
        <w:rPr>
          <w:rStyle w:val="B2Char"/>
        </w:rPr>
        <w:t>-</w:t>
      </w:r>
      <w:r>
        <w:rPr>
          <w:rStyle w:val="B2Char"/>
        </w:rPr>
        <w:tab/>
        <w:t>Security Certificate Fingerprint: This attribute identifies the security certificate fingerprint.</w:t>
      </w:r>
    </w:p>
    <w:p w14:paraId="1B8AD37F" w14:textId="26D3D8D2" w:rsidR="00642CE8" w:rsidRDefault="00642CE8" w:rsidP="00FC300F">
      <w:pPr>
        <w:pStyle w:val="B4"/>
        <w:rPr>
          <w:rStyle w:val="B2Char"/>
        </w:rPr>
      </w:pPr>
      <w:r>
        <w:rPr>
          <w:rStyle w:val="B2Char"/>
        </w:rPr>
        <w:t>-</w:t>
      </w:r>
      <w:r>
        <w:rPr>
          <w:rStyle w:val="B2Char"/>
        </w:rPr>
        <w:tab/>
        <w:t>Security Transport Identity: This attribute identifies transport layer identity</w:t>
      </w:r>
    </w:p>
    <w:p w14:paraId="194B7A67" w14:textId="1AAA22E0" w:rsidR="00A52F47" w:rsidRDefault="00A52F47" w:rsidP="00031895">
      <w:pPr>
        <w:pStyle w:val="NO"/>
      </w:pPr>
      <w:r w:rsidRPr="00A52F47">
        <w:t>NOTE X: Some of the above attributes are optional depending on the scenario and proxy configuration</w:t>
      </w:r>
      <w:r>
        <w:t>.</w:t>
      </w:r>
    </w:p>
    <w:p w14:paraId="3C90B8DF" w14:textId="42FF7446" w:rsidR="00801EDF" w:rsidRDefault="00F759FE" w:rsidP="00031895">
      <w:pPr>
        <w:pStyle w:val="B2"/>
        <w:ind w:hanging="283"/>
      </w:pPr>
      <w:r>
        <w:tab/>
      </w:r>
      <w:r w:rsidR="00801EDF">
        <w:t>If the Media</w:t>
      </w:r>
      <w:r w:rsidR="00ED5291">
        <w:t xml:space="preserve"> Function</w:t>
      </w:r>
      <w:r w:rsidR="00801EDF">
        <w:t xml:space="preserve"> Type is "AR</w:t>
      </w:r>
      <w:r w:rsidR="004A62CD">
        <w:t xml:space="preserve"> Media Function</w:t>
      </w:r>
      <w:r w:rsidR="00801EDF">
        <w:t>"</w:t>
      </w:r>
      <w:r w:rsidR="000F266F">
        <w:t xml:space="preserve">, </w:t>
      </w:r>
      <w:r w:rsidR="000F266F">
        <w:rPr>
          <w:rFonts w:eastAsia="SimSun"/>
          <w:lang w:eastAsia="zh-CN"/>
        </w:rPr>
        <w:t xml:space="preserve">then the </w:t>
      </w:r>
      <w:r w:rsidR="000F266F">
        <w:rPr>
          <w:lang w:eastAsia="zh-CN"/>
        </w:rPr>
        <w:t>Media</w:t>
      </w:r>
      <w:r w:rsidR="000F4811" w:rsidRPr="002854BA">
        <w:rPr>
          <w:lang w:eastAsia="zh-CN"/>
        </w:rPr>
        <w:t xml:space="preserve"> </w:t>
      </w:r>
      <w:r w:rsidR="000F266F">
        <w:rPr>
          <w:lang w:eastAsia="zh-CN"/>
        </w:rPr>
        <w:t>Function Description includes</w:t>
      </w:r>
      <w:r w:rsidR="00801EDF">
        <w:t>:</w:t>
      </w:r>
    </w:p>
    <w:p w14:paraId="301ED6E4" w14:textId="224E3599" w:rsidR="00F759FE" w:rsidRDefault="00801EDF" w:rsidP="00031895">
      <w:pPr>
        <w:pStyle w:val="B3"/>
      </w:pPr>
      <w:r>
        <w:t>-</w:t>
      </w:r>
      <w:r>
        <w:tab/>
        <w:t>AR Media Specification: Description of additional media specification information needed for AR communication services from application layer, which includes:</w:t>
      </w:r>
    </w:p>
    <w:p w14:paraId="07AC1BF0" w14:textId="2D6AFAEF" w:rsidR="00801EDF" w:rsidRDefault="00801EDF" w:rsidP="00031895">
      <w:pPr>
        <w:pStyle w:val="B4"/>
        <w:numPr>
          <w:ilvl w:val="0"/>
          <w:numId w:val="9"/>
        </w:numPr>
      </w:pPr>
      <w:r>
        <w:t>Media Processing Specification: It specifies the how the media stream should be processed.</w:t>
      </w:r>
    </w:p>
    <w:p w14:paraId="70B8831A" w14:textId="77777777" w:rsidR="00801EDF" w:rsidRDefault="00801EDF" w:rsidP="00801EDF">
      <w:pPr>
        <w:pStyle w:val="NO"/>
      </w:pPr>
      <w:r>
        <w:t>NOTE 4:</w:t>
      </w:r>
      <w:r>
        <w:tab/>
        <w:t>The detail of Media Processing Specification is defined by SA4 and needs to be further aligned.</w:t>
      </w:r>
    </w:p>
    <w:p w14:paraId="718A7022" w14:textId="77777777" w:rsidR="00801EDF" w:rsidRDefault="00801EDF" w:rsidP="00801EDF">
      <w:r>
        <w:rPr>
          <w:b/>
          <w:bCs/>
        </w:rPr>
        <w:t>Inputs, Optional:</w:t>
      </w:r>
      <w:r>
        <w:t xml:space="preserve"> None.</w:t>
      </w:r>
    </w:p>
    <w:p w14:paraId="6E0B8F3B" w14:textId="3F1B7A6E" w:rsidR="00FE541F" w:rsidRDefault="00801EDF" w:rsidP="00FE541F">
      <w:pPr>
        <w:rPr>
          <w:rFonts w:eastAsia="SimSun"/>
          <w:lang w:eastAsia="zh-CN"/>
        </w:rPr>
      </w:pPr>
      <w:r w:rsidRPr="00F343E7">
        <w:rPr>
          <w:b/>
          <w:bCs/>
        </w:rPr>
        <w:t>Outputs, Required:</w:t>
      </w:r>
      <w:r w:rsidRPr="00F343E7">
        <w:t xml:space="preserve"> Result indication</w:t>
      </w:r>
      <w:r w:rsidR="008E50E4" w:rsidRPr="00031895">
        <w:t xml:space="preserve"> for the entire list</w:t>
      </w:r>
      <w:r w:rsidRPr="00F343E7">
        <w:t>, Media Resource Context ID, List of allocated Media Termination Descriptor Resource information.</w:t>
      </w:r>
      <w:r w:rsidR="00C3490E" w:rsidRPr="00C3490E">
        <w:t xml:space="preserve"> </w:t>
      </w:r>
      <w:r w:rsidR="00C3490E">
        <w:t xml:space="preserve">For each Media Termination Descriptor; the Termination ID, and the list of </w:t>
      </w:r>
      <w:r w:rsidR="00C3490E" w:rsidRPr="00F343E7">
        <w:rPr>
          <w:rFonts w:eastAsia="SimSun"/>
          <w:lang w:eastAsia="zh-CN"/>
        </w:rPr>
        <w:t>media stream descriptor</w:t>
      </w:r>
      <w:r w:rsidR="000E0F83">
        <w:rPr>
          <w:rFonts w:eastAsia="SimSun"/>
          <w:lang w:eastAsia="zh-CN"/>
        </w:rPr>
        <w:t>s</w:t>
      </w:r>
      <w:r w:rsidR="00C3490E">
        <w:rPr>
          <w:rFonts w:eastAsia="SimSun"/>
          <w:lang w:eastAsia="zh-CN"/>
        </w:rPr>
        <w:t xml:space="preserve"> corresponding to the input list of media stream </w:t>
      </w:r>
      <w:proofErr w:type="spellStart"/>
      <w:r w:rsidR="00C3490E">
        <w:rPr>
          <w:rFonts w:eastAsia="SimSun"/>
          <w:lang w:eastAsia="zh-CN"/>
        </w:rPr>
        <w:t>descripor</w:t>
      </w:r>
      <w:proofErr w:type="spellEnd"/>
      <w:r w:rsidR="00F449CA" w:rsidRPr="00F343E7">
        <w:rPr>
          <w:rFonts w:eastAsia="SimSun"/>
          <w:lang w:eastAsia="zh-CN"/>
        </w:rPr>
        <w:t>:</w:t>
      </w:r>
    </w:p>
    <w:p w14:paraId="2A1B5D4B" w14:textId="0734614A" w:rsidR="00FE541F" w:rsidRDefault="00801EDF" w:rsidP="00FE541F">
      <w:pPr>
        <w:pStyle w:val="B1"/>
        <w:ind w:left="0" w:firstLine="0"/>
      </w:pPr>
      <w:r w:rsidRPr="001E5F64">
        <w:t>Media Resource Context ID uniquely identifies the media resources created by the MF. This identity shall be used as reference when updating or deleting the created media resource.</w:t>
      </w:r>
      <w:r w:rsidR="001E5F64">
        <w:t xml:space="preserve"> </w:t>
      </w:r>
    </w:p>
    <w:p w14:paraId="1DA4C77E" w14:textId="69E09BEF" w:rsidR="00801EDF" w:rsidRDefault="00801EDF" w:rsidP="00FE541F">
      <w:pPr>
        <w:pStyle w:val="B1"/>
        <w:ind w:left="0" w:firstLine="0"/>
      </w:pPr>
      <w:r w:rsidRPr="001E5F64">
        <w:t>List of allocated Media Termination Descriptor Resource information</w:t>
      </w:r>
      <w:r w:rsidR="001806EB">
        <w:t xml:space="preserve"> :</w:t>
      </w:r>
      <w:r w:rsidRPr="001E5F64">
        <w:t xml:space="preserve"> includes one or multiple Media Termination Descriptor </w:t>
      </w:r>
      <w:r w:rsidR="006714CE" w:rsidRPr="001E5F64">
        <w:t>R</w:t>
      </w:r>
      <w:r w:rsidRPr="001E5F64">
        <w:t>esources allocated. The list will include same number of terminations</w:t>
      </w:r>
      <w:r w:rsidR="001806EB">
        <w:t xml:space="preserve"> </w:t>
      </w:r>
      <w:r w:rsidRPr="001E5F64">
        <w:t>in the same order as provided in the request</w:t>
      </w:r>
      <w:r w:rsidR="00ED29C6" w:rsidRPr="001E5F64">
        <w:t xml:space="preserve">. Each </w:t>
      </w:r>
      <w:r w:rsidRPr="001E5F64">
        <w:t>Media Termination Descriptor Resource includes:</w:t>
      </w:r>
    </w:p>
    <w:p w14:paraId="724E7EB3" w14:textId="6B6267D1" w:rsidR="00720B53" w:rsidRDefault="00CE5AFB" w:rsidP="003B6B89">
      <w:pPr>
        <w:pStyle w:val="B1"/>
      </w:pPr>
      <w:r w:rsidRPr="00A406DC">
        <w:t>-</w:t>
      </w:r>
      <w:r w:rsidRPr="00A406DC">
        <w:tab/>
        <w:t>Termination ID: Unique identity allocated by the consumer. The identity shall be used when updating/deleting the Media Termination</w:t>
      </w:r>
      <w:r w:rsidR="00A406DC">
        <w:t>.</w:t>
      </w:r>
    </w:p>
    <w:p w14:paraId="20F015C6" w14:textId="119E21AA" w:rsidR="00801EDF" w:rsidRDefault="003B6B89" w:rsidP="003B6B89">
      <w:pPr>
        <w:pStyle w:val="B1"/>
      </w:pPr>
      <w:r>
        <w:t>-</w:t>
      </w:r>
      <w:r>
        <w:tab/>
      </w:r>
      <w:r w:rsidR="00801EDF">
        <w:t>List of Media Stream Descriptor Resource information elements allocated within the media termination.</w:t>
      </w:r>
      <w:r w:rsidR="000A52BC">
        <w:t xml:space="preserve"> </w:t>
      </w:r>
      <w:r w:rsidR="00714C09">
        <w:rPr>
          <w:lang w:eastAsia="zh-CN"/>
        </w:rPr>
        <w:t xml:space="preserve">The list will include same number of media streams, in the same order as provided in the request. </w:t>
      </w:r>
      <w:r w:rsidR="00801EDF">
        <w:t xml:space="preserve">Media Stream Descriptor </w:t>
      </w:r>
      <w:r w:rsidR="003E2520">
        <w:t>R</w:t>
      </w:r>
      <w:r w:rsidR="00801EDF">
        <w:t>esource information includes:</w:t>
      </w:r>
    </w:p>
    <w:p w14:paraId="358010BE" w14:textId="7A7E40EF" w:rsidR="00801EDF" w:rsidRDefault="00801EDF" w:rsidP="00170D60">
      <w:pPr>
        <w:pStyle w:val="B3"/>
        <w:ind w:left="851"/>
      </w:pPr>
      <w:r>
        <w:t>-</w:t>
      </w:r>
      <w:r>
        <w:tab/>
        <w:t>Media ID: Unique identity of the media stream within the media context instance allocated by the consumer.</w:t>
      </w:r>
      <w:r w:rsidR="003E2520">
        <w:t xml:space="preserve"> This is identical to the Media ID used in the input.</w:t>
      </w:r>
    </w:p>
    <w:p w14:paraId="0C6A247F" w14:textId="2E6D5691" w:rsidR="004C5CC8" w:rsidRDefault="00801EDF" w:rsidP="004C5CC8">
      <w:pPr>
        <w:pStyle w:val="B2"/>
        <w:rPr>
          <w:ins w:id="27" w:author="Ericsson -1" w:date="2023-08-31T10:16:00Z"/>
        </w:rPr>
      </w:pPr>
      <w:r>
        <w:t>-</w:t>
      </w:r>
      <w:r>
        <w:tab/>
        <w:t xml:space="preserve">Local Mb Specification: Media specification specifying SDP parameters representing the media endpoint of the provider e.g. </w:t>
      </w:r>
      <w:r w:rsidR="00957749">
        <w:t xml:space="preserve">media stream </w:t>
      </w:r>
      <w:r>
        <w:t>IP address and port.</w:t>
      </w:r>
      <w:ins w:id="28" w:author="Ericsson -1" w:date="2023-08-29T13:35:00Z">
        <w:r w:rsidR="00C65E2E">
          <w:t xml:space="preserve"> </w:t>
        </w:r>
      </w:ins>
      <w:ins w:id="29" w:author="Ericsson -1" w:date="2023-08-31T10:16:00Z">
        <w:r w:rsidR="004C5CC8">
          <w:t xml:space="preserve">This IP address and port is used by the MF for </w:t>
        </w:r>
      </w:ins>
      <w:ins w:id="30" w:author="Ericsson -1" w:date="2023-08-31T10:17:00Z">
        <w:r w:rsidR="005849F1">
          <w:t>receiving</w:t>
        </w:r>
      </w:ins>
      <w:ins w:id="31" w:author="Ericsson -1" w:date="2023-08-31T10:16:00Z">
        <w:r w:rsidR="004C5CC8">
          <w:t xml:space="preserve"> data </w:t>
        </w:r>
      </w:ins>
      <w:ins w:id="32" w:author="Ericsson -1" w:date="2023-08-31T10:18:00Z">
        <w:r w:rsidR="005849F1">
          <w:t>from</w:t>
        </w:r>
      </w:ins>
      <w:ins w:id="33" w:author="Ericsson -1" w:date="2023-08-31T10:16:00Z">
        <w:r w:rsidR="004C5CC8">
          <w:t xml:space="preserve"> a remote end point. This remote end point is the local UE for an originating session </w:t>
        </w:r>
      </w:ins>
      <w:ins w:id="34" w:author="Ericsson -1" w:date="2023-08-31T10:34:00Z">
        <w:r w:rsidR="00F745CA">
          <w:t>and is the</w:t>
        </w:r>
      </w:ins>
      <w:ins w:id="35" w:author="Ericsson -1" w:date="2023-08-31T10:16:00Z">
        <w:r w:rsidR="004C5CC8">
          <w:t xml:space="preserve"> remote </w:t>
        </w:r>
      </w:ins>
      <w:ins w:id="36" w:author="Ericsson -1" w:date="2023-08-31T10:34:00Z">
        <w:r w:rsidR="002D3283">
          <w:t>UE</w:t>
        </w:r>
      </w:ins>
      <w:ins w:id="37" w:author="Ericsson -1" w:date="2023-08-31T10:16:00Z">
        <w:r w:rsidR="004C5CC8">
          <w:t xml:space="preserve"> for an incoming session.</w:t>
        </w:r>
      </w:ins>
    </w:p>
    <w:p w14:paraId="152FD2B3" w14:textId="104A9F69" w:rsidR="00801EDF" w:rsidRDefault="00801EDF" w:rsidP="00170D60">
      <w:pPr>
        <w:pStyle w:val="B3"/>
        <w:ind w:left="851"/>
      </w:pPr>
      <w:r>
        <w:t>-</w:t>
      </w:r>
      <w:r>
        <w:tab/>
      </w:r>
      <w:r w:rsidR="008F3869">
        <w:t xml:space="preserve">Media Application Function Output </w:t>
      </w:r>
      <w:r>
        <w:t xml:space="preserve">Description: Optional </w:t>
      </w:r>
      <w:r w:rsidR="00EB718F">
        <w:t xml:space="preserve">media </w:t>
      </w:r>
      <w:r>
        <w:t xml:space="preserve">application </w:t>
      </w:r>
      <w:r w:rsidR="00E929F4">
        <w:t xml:space="preserve">function </w:t>
      </w:r>
      <w:r w:rsidR="00EB718F">
        <w:t>description including information required by the application layer</w:t>
      </w:r>
      <w:r w:rsidR="002D71FE">
        <w:t xml:space="preserve">. </w:t>
      </w:r>
      <w:r w:rsidR="004A3F9D">
        <w:rPr>
          <w:lang w:eastAsia="zh-CN"/>
        </w:rPr>
        <w:t xml:space="preserve">The Media Application Function Output Description shall be relayed to the </w:t>
      </w:r>
      <w:r w:rsidR="00BA697C">
        <w:rPr>
          <w:lang w:eastAsia="zh-CN"/>
        </w:rPr>
        <w:t>DC</w:t>
      </w:r>
      <w:r w:rsidR="004A3F9D">
        <w:rPr>
          <w:lang w:eastAsia="zh-CN"/>
        </w:rPr>
        <w:t xml:space="preserve">SF by the consumer NF. Data content depends on type of media function.  </w:t>
      </w:r>
      <w:r w:rsidR="004A3F9D">
        <w:rPr>
          <w:rFonts w:eastAsia="SimSun"/>
          <w:lang w:eastAsia="zh-CN"/>
        </w:rPr>
        <w:t xml:space="preserve">If the Media </w:t>
      </w:r>
      <w:r w:rsidR="00F17225">
        <w:rPr>
          <w:rFonts w:eastAsia="SimSun"/>
          <w:lang w:eastAsia="zh-CN"/>
        </w:rPr>
        <w:t>t</w:t>
      </w:r>
      <w:r w:rsidR="004A3F9D">
        <w:rPr>
          <w:lang w:eastAsia="zh-CN"/>
        </w:rPr>
        <w:t xml:space="preserve">ype </w:t>
      </w:r>
      <w:r w:rsidR="004A3F9D">
        <w:rPr>
          <w:rFonts w:eastAsia="SimSun"/>
          <w:lang w:eastAsia="zh-CN"/>
        </w:rPr>
        <w:t>is “DC</w:t>
      </w:r>
      <w:r w:rsidR="00701F06">
        <w:rPr>
          <w:rFonts w:eastAsia="SimSun"/>
          <w:lang w:eastAsia="zh-CN"/>
        </w:rPr>
        <w:t xml:space="preserve"> </w:t>
      </w:r>
      <w:r w:rsidR="00B7735D">
        <w:rPr>
          <w:rFonts w:eastAsia="SimSun"/>
          <w:lang w:eastAsia="zh-CN"/>
        </w:rPr>
        <w:t>m</w:t>
      </w:r>
      <w:r w:rsidR="00701F06">
        <w:rPr>
          <w:rFonts w:eastAsia="SimSun"/>
          <w:lang w:eastAsia="zh-CN"/>
        </w:rPr>
        <w:t>edia function</w:t>
      </w:r>
      <w:r w:rsidR="004A3F9D">
        <w:rPr>
          <w:rFonts w:eastAsia="SimSun"/>
          <w:lang w:eastAsia="zh-CN"/>
        </w:rPr>
        <w:t xml:space="preserve">”, the </w:t>
      </w:r>
      <w:r w:rsidR="004A3F9D">
        <w:rPr>
          <w:lang w:eastAsia="zh-CN"/>
        </w:rPr>
        <w:t>Media Application Function Output Description</w:t>
      </w:r>
      <w:r>
        <w:t xml:space="preserve"> includes:</w:t>
      </w:r>
    </w:p>
    <w:p w14:paraId="66B2C9D5" w14:textId="19D22E47" w:rsidR="00801EDF" w:rsidRDefault="00801EDF" w:rsidP="00170D60">
      <w:pPr>
        <w:pStyle w:val="B4"/>
        <w:ind w:left="1134"/>
      </w:pPr>
      <w:r>
        <w:t>-</w:t>
      </w:r>
      <w:r>
        <w:tab/>
        <w:t>MDC1/MDC2 media point information (IP address/port number, etc.) which shall be relayed to the DCSF by the consumer NF.</w:t>
      </w:r>
    </w:p>
    <w:p w14:paraId="73F5E20B" w14:textId="77777777" w:rsidR="00801EDF" w:rsidRDefault="00801EDF" w:rsidP="00801EDF">
      <w:r>
        <w:rPr>
          <w:b/>
          <w:bCs/>
        </w:rPr>
        <w:t>Outputs, Optional:</w:t>
      </w:r>
      <w:r>
        <w:t xml:space="preserve"> None.</w:t>
      </w:r>
    </w:p>
    <w:p w14:paraId="34916870" w14:textId="77777777" w:rsidR="00C80A54" w:rsidRPr="00C80A54" w:rsidRDefault="00C80A54" w:rsidP="00B80816">
      <w:pPr>
        <w:rPr>
          <w:lang w:eastAsia="zh-CN"/>
        </w:rPr>
      </w:pPr>
    </w:p>
    <w:p w14:paraId="496070F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C240A" w14:textId="77777777" w:rsidR="00104626" w:rsidRDefault="00104626">
      <w:r>
        <w:separator/>
      </w:r>
    </w:p>
  </w:endnote>
  <w:endnote w:type="continuationSeparator" w:id="0">
    <w:p w14:paraId="567AC385" w14:textId="77777777" w:rsidR="00104626" w:rsidRDefault="00104626">
      <w:r>
        <w:continuationSeparator/>
      </w:r>
    </w:p>
  </w:endnote>
  <w:endnote w:type="continuationNotice" w:id="1">
    <w:p w14:paraId="59087313" w14:textId="77777777" w:rsidR="00104626" w:rsidRDefault="001046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78AC" w14:textId="77777777" w:rsidR="00104626" w:rsidRDefault="00104626">
      <w:r>
        <w:separator/>
      </w:r>
    </w:p>
  </w:footnote>
  <w:footnote w:type="continuationSeparator" w:id="0">
    <w:p w14:paraId="0D542E1E" w14:textId="77777777" w:rsidR="00104626" w:rsidRDefault="00104626">
      <w:r>
        <w:continuationSeparator/>
      </w:r>
    </w:p>
  </w:footnote>
  <w:footnote w:type="continuationNotice" w:id="1">
    <w:p w14:paraId="6AFD11C1" w14:textId="77777777" w:rsidR="00104626" w:rsidRDefault="001046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9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2F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4B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1CAE"/>
    <w:multiLevelType w:val="hybridMultilevel"/>
    <w:tmpl w:val="CA70DE70"/>
    <w:lvl w:ilvl="0" w:tplc="608EB5BE">
      <w:start w:val="2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C2013D8"/>
    <w:multiLevelType w:val="hybridMultilevel"/>
    <w:tmpl w:val="813C571A"/>
    <w:lvl w:ilvl="0" w:tplc="333A87A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" w15:restartNumberingAfterBreak="0">
    <w:nsid w:val="3FF6799F"/>
    <w:multiLevelType w:val="hybridMultilevel"/>
    <w:tmpl w:val="EBD4CDE4"/>
    <w:lvl w:ilvl="0" w:tplc="61B4C43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943640">
    <w:abstractNumId w:val="0"/>
  </w:num>
  <w:num w:numId="2" w16cid:durableId="1202092016">
    <w:abstractNumId w:val="8"/>
  </w:num>
  <w:num w:numId="3" w16cid:durableId="93474961">
    <w:abstractNumId w:val="7"/>
  </w:num>
  <w:num w:numId="4" w16cid:durableId="1518160187">
    <w:abstractNumId w:val="3"/>
  </w:num>
  <w:num w:numId="5" w16cid:durableId="1214120347">
    <w:abstractNumId w:val="6"/>
  </w:num>
  <w:num w:numId="6" w16cid:durableId="2034113789">
    <w:abstractNumId w:val="5"/>
  </w:num>
  <w:num w:numId="7" w16cid:durableId="667639718">
    <w:abstractNumId w:val="2"/>
  </w:num>
  <w:num w:numId="8" w16cid:durableId="2031684223">
    <w:abstractNumId w:val="4"/>
  </w:num>
  <w:num w:numId="9" w16cid:durableId="12235587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1">
    <w15:presenceInfo w15:providerId="None" w15:userId="Ericsson 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87"/>
    <w:rsid w:val="00012778"/>
    <w:rsid w:val="00013AE4"/>
    <w:rsid w:val="00014B36"/>
    <w:rsid w:val="00015765"/>
    <w:rsid w:val="000157D0"/>
    <w:rsid w:val="00015AB8"/>
    <w:rsid w:val="00021D24"/>
    <w:rsid w:val="00022E4A"/>
    <w:rsid w:val="00023B44"/>
    <w:rsid w:val="00025459"/>
    <w:rsid w:val="00026506"/>
    <w:rsid w:val="00027648"/>
    <w:rsid w:val="00031895"/>
    <w:rsid w:val="00032877"/>
    <w:rsid w:val="00034212"/>
    <w:rsid w:val="000409DF"/>
    <w:rsid w:val="0004340A"/>
    <w:rsid w:val="000442C0"/>
    <w:rsid w:val="000459D9"/>
    <w:rsid w:val="00047B8A"/>
    <w:rsid w:val="00047CA7"/>
    <w:rsid w:val="000523B0"/>
    <w:rsid w:val="00056784"/>
    <w:rsid w:val="0005782B"/>
    <w:rsid w:val="00061991"/>
    <w:rsid w:val="000663E0"/>
    <w:rsid w:val="00067FF1"/>
    <w:rsid w:val="0007000A"/>
    <w:rsid w:val="000734AA"/>
    <w:rsid w:val="000754ED"/>
    <w:rsid w:val="00075967"/>
    <w:rsid w:val="00080FB2"/>
    <w:rsid w:val="00081BAC"/>
    <w:rsid w:val="00090493"/>
    <w:rsid w:val="000913E5"/>
    <w:rsid w:val="00096127"/>
    <w:rsid w:val="00096CC5"/>
    <w:rsid w:val="00096DFF"/>
    <w:rsid w:val="000A02C4"/>
    <w:rsid w:val="000A1FBE"/>
    <w:rsid w:val="000A2617"/>
    <w:rsid w:val="000A3815"/>
    <w:rsid w:val="000A52BC"/>
    <w:rsid w:val="000A543A"/>
    <w:rsid w:val="000A5AFB"/>
    <w:rsid w:val="000A6394"/>
    <w:rsid w:val="000A64C6"/>
    <w:rsid w:val="000B084B"/>
    <w:rsid w:val="000B20CC"/>
    <w:rsid w:val="000B2842"/>
    <w:rsid w:val="000B287D"/>
    <w:rsid w:val="000B38C1"/>
    <w:rsid w:val="000B4B8D"/>
    <w:rsid w:val="000B5F25"/>
    <w:rsid w:val="000B7FED"/>
    <w:rsid w:val="000C038A"/>
    <w:rsid w:val="000C27B8"/>
    <w:rsid w:val="000C333B"/>
    <w:rsid w:val="000C3371"/>
    <w:rsid w:val="000C6598"/>
    <w:rsid w:val="000C6C9D"/>
    <w:rsid w:val="000C784D"/>
    <w:rsid w:val="000C7A18"/>
    <w:rsid w:val="000D0443"/>
    <w:rsid w:val="000D1632"/>
    <w:rsid w:val="000D27ED"/>
    <w:rsid w:val="000D3715"/>
    <w:rsid w:val="000D44B3"/>
    <w:rsid w:val="000D4D80"/>
    <w:rsid w:val="000D55A5"/>
    <w:rsid w:val="000D5A0D"/>
    <w:rsid w:val="000D5FC0"/>
    <w:rsid w:val="000D6AAF"/>
    <w:rsid w:val="000D6C79"/>
    <w:rsid w:val="000E0A41"/>
    <w:rsid w:val="000E0F83"/>
    <w:rsid w:val="000E13F1"/>
    <w:rsid w:val="000E1BA8"/>
    <w:rsid w:val="000E366D"/>
    <w:rsid w:val="000E4AB7"/>
    <w:rsid w:val="000E5321"/>
    <w:rsid w:val="000E70F3"/>
    <w:rsid w:val="000E74D6"/>
    <w:rsid w:val="000E7B76"/>
    <w:rsid w:val="000F266F"/>
    <w:rsid w:val="000F3A24"/>
    <w:rsid w:val="000F4811"/>
    <w:rsid w:val="000F4B2C"/>
    <w:rsid w:val="000F61C3"/>
    <w:rsid w:val="000F6F1F"/>
    <w:rsid w:val="000F769C"/>
    <w:rsid w:val="00103DDA"/>
    <w:rsid w:val="00104626"/>
    <w:rsid w:val="00104A7A"/>
    <w:rsid w:val="00111542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3F26"/>
    <w:rsid w:val="001360A8"/>
    <w:rsid w:val="001434DA"/>
    <w:rsid w:val="00143874"/>
    <w:rsid w:val="00145D43"/>
    <w:rsid w:val="00146E77"/>
    <w:rsid w:val="00147351"/>
    <w:rsid w:val="00147F6E"/>
    <w:rsid w:val="00150623"/>
    <w:rsid w:val="00150844"/>
    <w:rsid w:val="00154B58"/>
    <w:rsid w:val="00155966"/>
    <w:rsid w:val="00162257"/>
    <w:rsid w:val="00165FFE"/>
    <w:rsid w:val="001664F1"/>
    <w:rsid w:val="001665CE"/>
    <w:rsid w:val="0016777B"/>
    <w:rsid w:val="00170A17"/>
    <w:rsid w:val="00170D60"/>
    <w:rsid w:val="00171263"/>
    <w:rsid w:val="001724FF"/>
    <w:rsid w:val="00172B9B"/>
    <w:rsid w:val="00175DC9"/>
    <w:rsid w:val="001765E9"/>
    <w:rsid w:val="001806EB"/>
    <w:rsid w:val="001841D1"/>
    <w:rsid w:val="00185C9D"/>
    <w:rsid w:val="00187CE7"/>
    <w:rsid w:val="00192269"/>
    <w:rsid w:val="00192B54"/>
    <w:rsid w:val="00192C46"/>
    <w:rsid w:val="0019420D"/>
    <w:rsid w:val="001958C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023"/>
    <w:rsid w:val="001B37AD"/>
    <w:rsid w:val="001B52F0"/>
    <w:rsid w:val="001B53B5"/>
    <w:rsid w:val="001B5F98"/>
    <w:rsid w:val="001B61AC"/>
    <w:rsid w:val="001B7A65"/>
    <w:rsid w:val="001C031C"/>
    <w:rsid w:val="001C1C72"/>
    <w:rsid w:val="001C2EB7"/>
    <w:rsid w:val="001C33B4"/>
    <w:rsid w:val="001C42E0"/>
    <w:rsid w:val="001C5F26"/>
    <w:rsid w:val="001C7B78"/>
    <w:rsid w:val="001C7C7A"/>
    <w:rsid w:val="001D136A"/>
    <w:rsid w:val="001D2454"/>
    <w:rsid w:val="001D2784"/>
    <w:rsid w:val="001D2DB5"/>
    <w:rsid w:val="001D4EE6"/>
    <w:rsid w:val="001E1E05"/>
    <w:rsid w:val="001E2375"/>
    <w:rsid w:val="001E3137"/>
    <w:rsid w:val="001E41F3"/>
    <w:rsid w:val="001E5F64"/>
    <w:rsid w:val="001E6704"/>
    <w:rsid w:val="001F4C74"/>
    <w:rsid w:val="001F5293"/>
    <w:rsid w:val="001F74F4"/>
    <w:rsid w:val="001F768F"/>
    <w:rsid w:val="00203556"/>
    <w:rsid w:val="00205E69"/>
    <w:rsid w:val="00205FE0"/>
    <w:rsid w:val="00207B26"/>
    <w:rsid w:val="0021654A"/>
    <w:rsid w:val="00217064"/>
    <w:rsid w:val="002171DB"/>
    <w:rsid w:val="00217992"/>
    <w:rsid w:val="002228DE"/>
    <w:rsid w:val="002320C6"/>
    <w:rsid w:val="00234AF6"/>
    <w:rsid w:val="002371E6"/>
    <w:rsid w:val="002408B9"/>
    <w:rsid w:val="00242DE2"/>
    <w:rsid w:val="00247C63"/>
    <w:rsid w:val="00251A28"/>
    <w:rsid w:val="00252F97"/>
    <w:rsid w:val="002537C1"/>
    <w:rsid w:val="00254D2F"/>
    <w:rsid w:val="00254F7D"/>
    <w:rsid w:val="00255397"/>
    <w:rsid w:val="0026004D"/>
    <w:rsid w:val="0026035E"/>
    <w:rsid w:val="002640DD"/>
    <w:rsid w:val="002644D6"/>
    <w:rsid w:val="00264690"/>
    <w:rsid w:val="002647A3"/>
    <w:rsid w:val="002648D2"/>
    <w:rsid w:val="00264F3D"/>
    <w:rsid w:val="00265CC9"/>
    <w:rsid w:val="00266305"/>
    <w:rsid w:val="0026711B"/>
    <w:rsid w:val="002702E1"/>
    <w:rsid w:val="00275D12"/>
    <w:rsid w:val="00276053"/>
    <w:rsid w:val="0028203C"/>
    <w:rsid w:val="00282260"/>
    <w:rsid w:val="00284FEB"/>
    <w:rsid w:val="002854BA"/>
    <w:rsid w:val="002860C4"/>
    <w:rsid w:val="002901C0"/>
    <w:rsid w:val="0029404D"/>
    <w:rsid w:val="00295014"/>
    <w:rsid w:val="0029556F"/>
    <w:rsid w:val="002A1F54"/>
    <w:rsid w:val="002B0674"/>
    <w:rsid w:val="002B1196"/>
    <w:rsid w:val="002B164F"/>
    <w:rsid w:val="002B1A46"/>
    <w:rsid w:val="002B28B3"/>
    <w:rsid w:val="002B323C"/>
    <w:rsid w:val="002B475A"/>
    <w:rsid w:val="002B5741"/>
    <w:rsid w:val="002C2A53"/>
    <w:rsid w:val="002C6BA8"/>
    <w:rsid w:val="002D3283"/>
    <w:rsid w:val="002D71FE"/>
    <w:rsid w:val="002D78AD"/>
    <w:rsid w:val="002E2284"/>
    <w:rsid w:val="002E364B"/>
    <w:rsid w:val="002E472E"/>
    <w:rsid w:val="002E6876"/>
    <w:rsid w:val="002F1584"/>
    <w:rsid w:val="003021C2"/>
    <w:rsid w:val="00302215"/>
    <w:rsid w:val="0030478C"/>
    <w:rsid w:val="00305409"/>
    <w:rsid w:val="0030568D"/>
    <w:rsid w:val="0030688D"/>
    <w:rsid w:val="0031146A"/>
    <w:rsid w:val="003116B3"/>
    <w:rsid w:val="0031314B"/>
    <w:rsid w:val="00313B0A"/>
    <w:rsid w:val="00313E66"/>
    <w:rsid w:val="00314018"/>
    <w:rsid w:val="00315FCE"/>
    <w:rsid w:val="003177DD"/>
    <w:rsid w:val="003212F3"/>
    <w:rsid w:val="00321C6C"/>
    <w:rsid w:val="00323512"/>
    <w:rsid w:val="003235EB"/>
    <w:rsid w:val="00327615"/>
    <w:rsid w:val="00327C2A"/>
    <w:rsid w:val="00336504"/>
    <w:rsid w:val="003372C7"/>
    <w:rsid w:val="003409A4"/>
    <w:rsid w:val="00342B55"/>
    <w:rsid w:val="00342EB6"/>
    <w:rsid w:val="00344340"/>
    <w:rsid w:val="0034682A"/>
    <w:rsid w:val="003531AA"/>
    <w:rsid w:val="0035558B"/>
    <w:rsid w:val="003609EF"/>
    <w:rsid w:val="00360CD9"/>
    <w:rsid w:val="003613F1"/>
    <w:rsid w:val="0036231A"/>
    <w:rsid w:val="003626EF"/>
    <w:rsid w:val="00363F25"/>
    <w:rsid w:val="00364FD4"/>
    <w:rsid w:val="00367520"/>
    <w:rsid w:val="0037230F"/>
    <w:rsid w:val="00372EC0"/>
    <w:rsid w:val="00374DD4"/>
    <w:rsid w:val="003758D3"/>
    <w:rsid w:val="003766D6"/>
    <w:rsid w:val="00386438"/>
    <w:rsid w:val="00390DA9"/>
    <w:rsid w:val="003919E4"/>
    <w:rsid w:val="00392ADE"/>
    <w:rsid w:val="003949EF"/>
    <w:rsid w:val="00396291"/>
    <w:rsid w:val="003A0ED7"/>
    <w:rsid w:val="003A13DA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6B89"/>
    <w:rsid w:val="003B7090"/>
    <w:rsid w:val="003B7FBF"/>
    <w:rsid w:val="003C04F1"/>
    <w:rsid w:val="003C180B"/>
    <w:rsid w:val="003C1E17"/>
    <w:rsid w:val="003C28B0"/>
    <w:rsid w:val="003C64F2"/>
    <w:rsid w:val="003D0C46"/>
    <w:rsid w:val="003D0DF4"/>
    <w:rsid w:val="003D168C"/>
    <w:rsid w:val="003D3590"/>
    <w:rsid w:val="003E01DC"/>
    <w:rsid w:val="003E1A36"/>
    <w:rsid w:val="003E2520"/>
    <w:rsid w:val="003E4BFA"/>
    <w:rsid w:val="003E732E"/>
    <w:rsid w:val="003F0B9E"/>
    <w:rsid w:val="003F212A"/>
    <w:rsid w:val="003F29A0"/>
    <w:rsid w:val="003F5D6A"/>
    <w:rsid w:val="003F7E0C"/>
    <w:rsid w:val="0040248E"/>
    <w:rsid w:val="00403594"/>
    <w:rsid w:val="00405BE6"/>
    <w:rsid w:val="00405E3E"/>
    <w:rsid w:val="004075C0"/>
    <w:rsid w:val="00410371"/>
    <w:rsid w:val="00410BD6"/>
    <w:rsid w:val="00411A5E"/>
    <w:rsid w:val="0041243D"/>
    <w:rsid w:val="00413C5D"/>
    <w:rsid w:val="004144D1"/>
    <w:rsid w:val="004178F0"/>
    <w:rsid w:val="00417AC8"/>
    <w:rsid w:val="00417F22"/>
    <w:rsid w:val="00420EF3"/>
    <w:rsid w:val="00423DA1"/>
    <w:rsid w:val="004242F1"/>
    <w:rsid w:val="00433826"/>
    <w:rsid w:val="00434E56"/>
    <w:rsid w:val="004365DC"/>
    <w:rsid w:val="00437F45"/>
    <w:rsid w:val="004405AB"/>
    <w:rsid w:val="004413CC"/>
    <w:rsid w:val="00442D2A"/>
    <w:rsid w:val="00443BBA"/>
    <w:rsid w:val="004441B0"/>
    <w:rsid w:val="00445B48"/>
    <w:rsid w:val="00446B24"/>
    <w:rsid w:val="0044717C"/>
    <w:rsid w:val="004571AD"/>
    <w:rsid w:val="00460D5F"/>
    <w:rsid w:val="00465824"/>
    <w:rsid w:val="00465A14"/>
    <w:rsid w:val="00465A6C"/>
    <w:rsid w:val="00466C15"/>
    <w:rsid w:val="00466F8A"/>
    <w:rsid w:val="00467D0B"/>
    <w:rsid w:val="00473315"/>
    <w:rsid w:val="00473482"/>
    <w:rsid w:val="00473911"/>
    <w:rsid w:val="00474021"/>
    <w:rsid w:val="00476288"/>
    <w:rsid w:val="00476C28"/>
    <w:rsid w:val="00477522"/>
    <w:rsid w:val="004817A7"/>
    <w:rsid w:val="00482094"/>
    <w:rsid w:val="0048428E"/>
    <w:rsid w:val="00485CF3"/>
    <w:rsid w:val="00495EFE"/>
    <w:rsid w:val="00496627"/>
    <w:rsid w:val="00496C44"/>
    <w:rsid w:val="00497B13"/>
    <w:rsid w:val="00497C4D"/>
    <w:rsid w:val="004A07A1"/>
    <w:rsid w:val="004A263F"/>
    <w:rsid w:val="004A3F9D"/>
    <w:rsid w:val="004A42A0"/>
    <w:rsid w:val="004A5271"/>
    <w:rsid w:val="004A62CD"/>
    <w:rsid w:val="004A6FBE"/>
    <w:rsid w:val="004B1278"/>
    <w:rsid w:val="004B59ED"/>
    <w:rsid w:val="004B64F7"/>
    <w:rsid w:val="004B75B7"/>
    <w:rsid w:val="004C05E4"/>
    <w:rsid w:val="004C0DA1"/>
    <w:rsid w:val="004C29DC"/>
    <w:rsid w:val="004C320D"/>
    <w:rsid w:val="004C418B"/>
    <w:rsid w:val="004C459C"/>
    <w:rsid w:val="004C5444"/>
    <w:rsid w:val="004C5752"/>
    <w:rsid w:val="004C5CC8"/>
    <w:rsid w:val="004D0451"/>
    <w:rsid w:val="004D21BE"/>
    <w:rsid w:val="004D4FA3"/>
    <w:rsid w:val="004E0BD5"/>
    <w:rsid w:val="004E0F5D"/>
    <w:rsid w:val="004E1B58"/>
    <w:rsid w:val="004E28B1"/>
    <w:rsid w:val="004E3F5C"/>
    <w:rsid w:val="004E4592"/>
    <w:rsid w:val="004E5070"/>
    <w:rsid w:val="004E6B3D"/>
    <w:rsid w:val="004E6D27"/>
    <w:rsid w:val="004F0D9E"/>
    <w:rsid w:val="004F13BB"/>
    <w:rsid w:val="004F56B6"/>
    <w:rsid w:val="004F6683"/>
    <w:rsid w:val="004F6AEA"/>
    <w:rsid w:val="004F73F3"/>
    <w:rsid w:val="004F7CDC"/>
    <w:rsid w:val="00500DF4"/>
    <w:rsid w:val="00502100"/>
    <w:rsid w:val="00503E75"/>
    <w:rsid w:val="005066B2"/>
    <w:rsid w:val="00506B94"/>
    <w:rsid w:val="00506FBC"/>
    <w:rsid w:val="00510581"/>
    <w:rsid w:val="0051349A"/>
    <w:rsid w:val="005136D2"/>
    <w:rsid w:val="005137F5"/>
    <w:rsid w:val="005141D9"/>
    <w:rsid w:val="005147AC"/>
    <w:rsid w:val="00514B2E"/>
    <w:rsid w:val="005156B4"/>
    <w:rsid w:val="0051580D"/>
    <w:rsid w:val="00516618"/>
    <w:rsid w:val="005201AE"/>
    <w:rsid w:val="00521B14"/>
    <w:rsid w:val="00525501"/>
    <w:rsid w:val="005277D1"/>
    <w:rsid w:val="005318A4"/>
    <w:rsid w:val="00533C17"/>
    <w:rsid w:val="00535E28"/>
    <w:rsid w:val="0053617E"/>
    <w:rsid w:val="005374CC"/>
    <w:rsid w:val="00540323"/>
    <w:rsid w:val="0054147B"/>
    <w:rsid w:val="005414D0"/>
    <w:rsid w:val="00544510"/>
    <w:rsid w:val="00544C19"/>
    <w:rsid w:val="00545D4A"/>
    <w:rsid w:val="005465D6"/>
    <w:rsid w:val="00547111"/>
    <w:rsid w:val="00551E99"/>
    <w:rsid w:val="00551F11"/>
    <w:rsid w:val="00552156"/>
    <w:rsid w:val="00555DB9"/>
    <w:rsid w:val="00557334"/>
    <w:rsid w:val="00560090"/>
    <w:rsid w:val="005615B3"/>
    <w:rsid w:val="00562CBD"/>
    <w:rsid w:val="0056360B"/>
    <w:rsid w:val="00566DEF"/>
    <w:rsid w:val="00570112"/>
    <w:rsid w:val="0057104D"/>
    <w:rsid w:val="005715A5"/>
    <w:rsid w:val="00574B8E"/>
    <w:rsid w:val="00575C57"/>
    <w:rsid w:val="00576BCF"/>
    <w:rsid w:val="0058088C"/>
    <w:rsid w:val="00581260"/>
    <w:rsid w:val="00582336"/>
    <w:rsid w:val="005827BB"/>
    <w:rsid w:val="005829B4"/>
    <w:rsid w:val="005835D2"/>
    <w:rsid w:val="00584061"/>
    <w:rsid w:val="005849F1"/>
    <w:rsid w:val="00585812"/>
    <w:rsid w:val="005910DC"/>
    <w:rsid w:val="00592D74"/>
    <w:rsid w:val="00592E26"/>
    <w:rsid w:val="0059300C"/>
    <w:rsid w:val="005939DA"/>
    <w:rsid w:val="00597C5D"/>
    <w:rsid w:val="005A067E"/>
    <w:rsid w:val="005A1842"/>
    <w:rsid w:val="005A202B"/>
    <w:rsid w:val="005A2BC9"/>
    <w:rsid w:val="005A31FB"/>
    <w:rsid w:val="005A35D1"/>
    <w:rsid w:val="005A5225"/>
    <w:rsid w:val="005A5FC9"/>
    <w:rsid w:val="005A7224"/>
    <w:rsid w:val="005B1778"/>
    <w:rsid w:val="005B3A51"/>
    <w:rsid w:val="005B5961"/>
    <w:rsid w:val="005B6F65"/>
    <w:rsid w:val="005C1284"/>
    <w:rsid w:val="005C28DC"/>
    <w:rsid w:val="005C5747"/>
    <w:rsid w:val="005C5E60"/>
    <w:rsid w:val="005D08A2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2C44"/>
    <w:rsid w:val="005E473D"/>
    <w:rsid w:val="005E6ED7"/>
    <w:rsid w:val="005F2B40"/>
    <w:rsid w:val="005F48B4"/>
    <w:rsid w:val="005F5E69"/>
    <w:rsid w:val="0060115A"/>
    <w:rsid w:val="00603641"/>
    <w:rsid w:val="00603772"/>
    <w:rsid w:val="006103C5"/>
    <w:rsid w:val="00612C21"/>
    <w:rsid w:val="0061510C"/>
    <w:rsid w:val="00615307"/>
    <w:rsid w:val="00615461"/>
    <w:rsid w:val="006173B6"/>
    <w:rsid w:val="00621188"/>
    <w:rsid w:val="006257ED"/>
    <w:rsid w:val="006316FD"/>
    <w:rsid w:val="00634D32"/>
    <w:rsid w:val="006369F6"/>
    <w:rsid w:val="00642CE8"/>
    <w:rsid w:val="006434AF"/>
    <w:rsid w:val="00643BE4"/>
    <w:rsid w:val="00644B95"/>
    <w:rsid w:val="006450CD"/>
    <w:rsid w:val="00651BE7"/>
    <w:rsid w:val="006530C4"/>
    <w:rsid w:val="00653DE4"/>
    <w:rsid w:val="00662AF4"/>
    <w:rsid w:val="0066552C"/>
    <w:rsid w:val="00665C47"/>
    <w:rsid w:val="00666FBD"/>
    <w:rsid w:val="00667048"/>
    <w:rsid w:val="006673D7"/>
    <w:rsid w:val="006676B7"/>
    <w:rsid w:val="006702F7"/>
    <w:rsid w:val="006714CE"/>
    <w:rsid w:val="0067550C"/>
    <w:rsid w:val="00677F11"/>
    <w:rsid w:val="006807AB"/>
    <w:rsid w:val="00681F95"/>
    <w:rsid w:val="00683D4C"/>
    <w:rsid w:val="00683F58"/>
    <w:rsid w:val="00686273"/>
    <w:rsid w:val="00686791"/>
    <w:rsid w:val="006867F5"/>
    <w:rsid w:val="0068781C"/>
    <w:rsid w:val="006909FD"/>
    <w:rsid w:val="00692DEB"/>
    <w:rsid w:val="00692F32"/>
    <w:rsid w:val="00693824"/>
    <w:rsid w:val="00693882"/>
    <w:rsid w:val="00695808"/>
    <w:rsid w:val="00697B18"/>
    <w:rsid w:val="006A2A25"/>
    <w:rsid w:val="006A35C3"/>
    <w:rsid w:val="006A38DA"/>
    <w:rsid w:val="006A42A8"/>
    <w:rsid w:val="006A7807"/>
    <w:rsid w:val="006B0C16"/>
    <w:rsid w:val="006B2CD1"/>
    <w:rsid w:val="006B354B"/>
    <w:rsid w:val="006B44E9"/>
    <w:rsid w:val="006B46FB"/>
    <w:rsid w:val="006C0084"/>
    <w:rsid w:val="006C3A0D"/>
    <w:rsid w:val="006C4814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33"/>
    <w:rsid w:val="006F4EFC"/>
    <w:rsid w:val="006F543B"/>
    <w:rsid w:val="006F6347"/>
    <w:rsid w:val="006F648E"/>
    <w:rsid w:val="00701F06"/>
    <w:rsid w:val="00707824"/>
    <w:rsid w:val="00713932"/>
    <w:rsid w:val="00714C09"/>
    <w:rsid w:val="00715507"/>
    <w:rsid w:val="00715D2D"/>
    <w:rsid w:val="00715D5A"/>
    <w:rsid w:val="00715EC9"/>
    <w:rsid w:val="00720B53"/>
    <w:rsid w:val="0072142C"/>
    <w:rsid w:val="00723C30"/>
    <w:rsid w:val="0072431E"/>
    <w:rsid w:val="007243E7"/>
    <w:rsid w:val="0072567A"/>
    <w:rsid w:val="0072700E"/>
    <w:rsid w:val="007306EC"/>
    <w:rsid w:val="00731143"/>
    <w:rsid w:val="00731B2A"/>
    <w:rsid w:val="00732108"/>
    <w:rsid w:val="00734248"/>
    <w:rsid w:val="0073501D"/>
    <w:rsid w:val="00737965"/>
    <w:rsid w:val="00740035"/>
    <w:rsid w:val="007407EF"/>
    <w:rsid w:val="00744A74"/>
    <w:rsid w:val="00744E97"/>
    <w:rsid w:val="00745D56"/>
    <w:rsid w:val="00750477"/>
    <w:rsid w:val="007525FF"/>
    <w:rsid w:val="00752C70"/>
    <w:rsid w:val="00754E5F"/>
    <w:rsid w:val="00760485"/>
    <w:rsid w:val="00761D91"/>
    <w:rsid w:val="00762B00"/>
    <w:rsid w:val="00767E25"/>
    <w:rsid w:val="00770F17"/>
    <w:rsid w:val="00771EFF"/>
    <w:rsid w:val="00772C3D"/>
    <w:rsid w:val="007753AC"/>
    <w:rsid w:val="00776060"/>
    <w:rsid w:val="00777E07"/>
    <w:rsid w:val="007813B0"/>
    <w:rsid w:val="007844B4"/>
    <w:rsid w:val="00784B0B"/>
    <w:rsid w:val="00784C0C"/>
    <w:rsid w:val="00785F7C"/>
    <w:rsid w:val="00786D4E"/>
    <w:rsid w:val="00787685"/>
    <w:rsid w:val="00790017"/>
    <w:rsid w:val="00790488"/>
    <w:rsid w:val="00791459"/>
    <w:rsid w:val="00791A01"/>
    <w:rsid w:val="00792342"/>
    <w:rsid w:val="00795FBC"/>
    <w:rsid w:val="007977A8"/>
    <w:rsid w:val="00797944"/>
    <w:rsid w:val="007A06FB"/>
    <w:rsid w:val="007A2210"/>
    <w:rsid w:val="007A2DAA"/>
    <w:rsid w:val="007A3937"/>
    <w:rsid w:val="007A46DC"/>
    <w:rsid w:val="007A5386"/>
    <w:rsid w:val="007A6554"/>
    <w:rsid w:val="007A7819"/>
    <w:rsid w:val="007B1706"/>
    <w:rsid w:val="007B2547"/>
    <w:rsid w:val="007B300E"/>
    <w:rsid w:val="007B4656"/>
    <w:rsid w:val="007B512A"/>
    <w:rsid w:val="007B7A22"/>
    <w:rsid w:val="007C05BC"/>
    <w:rsid w:val="007C0AD1"/>
    <w:rsid w:val="007C0FC3"/>
    <w:rsid w:val="007C1A75"/>
    <w:rsid w:val="007C2097"/>
    <w:rsid w:val="007C5877"/>
    <w:rsid w:val="007C587D"/>
    <w:rsid w:val="007C7077"/>
    <w:rsid w:val="007C745F"/>
    <w:rsid w:val="007D6A07"/>
    <w:rsid w:val="007E0A76"/>
    <w:rsid w:val="007E11A8"/>
    <w:rsid w:val="007E170A"/>
    <w:rsid w:val="007E188C"/>
    <w:rsid w:val="007E5E9C"/>
    <w:rsid w:val="007E6F4F"/>
    <w:rsid w:val="007E72D2"/>
    <w:rsid w:val="007E7864"/>
    <w:rsid w:val="007F0D37"/>
    <w:rsid w:val="007F3C33"/>
    <w:rsid w:val="007F510E"/>
    <w:rsid w:val="007F7259"/>
    <w:rsid w:val="007F72CC"/>
    <w:rsid w:val="00801EDF"/>
    <w:rsid w:val="00801F52"/>
    <w:rsid w:val="00803AE8"/>
    <w:rsid w:val="008040A8"/>
    <w:rsid w:val="008043D0"/>
    <w:rsid w:val="00804F60"/>
    <w:rsid w:val="00806D6E"/>
    <w:rsid w:val="008070D9"/>
    <w:rsid w:val="00812602"/>
    <w:rsid w:val="008168B8"/>
    <w:rsid w:val="0082165B"/>
    <w:rsid w:val="008230D3"/>
    <w:rsid w:val="008241A5"/>
    <w:rsid w:val="008279FA"/>
    <w:rsid w:val="00831771"/>
    <w:rsid w:val="00832085"/>
    <w:rsid w:val="008342CB"/>
    <w:rsid w:val="00834BA1"/>
    <w:rsid w:val="00836C8D"/>
    <w:rsid w:val="0083795F"/>
    <w:rsid w:val="00842CB6"/>
    <w:rsid w:val="00845B76"/>
    <w:rsid w:val="0085100A"/>
    <w:rsid w:val="0085159E"/>
    <w:rsid w:val="0085229F"/>
    <w:rsid w:val="00852695"/>
    <w:rsid w:val="008534E9"/>
    <w:rsid w:val="00854A94"/>
    <w:rsid w:val="008550CC"/>
    <w:rsid w:val="00857A78"/>
    <w:rsid w:val="00857AB1"/>
    <w:rsid w:val="00861CB4"/>
    <w:rsid w:val="008626E7"/>
    <w:rsid w:val="00862B80"/>
    <w:rsid w:val="00863B0C"/>
    <w:rsid w:val="00865325"/>
    <w:rsid w:val="00866325"/>
    <w:rsid w:val="0086663A"/>
    <w:rsid w:val="00866D60"/>
    <w:rsid w:val="00867486"/>
    <w:rsid w:val="00870C11"/>
    <w:rsid w:val="00870EE7"/>
    <w:rsid w:val="00872A7F"/>
    <w:rsid w:val="00874CCE"/>
    <w:rsid w:val="00877552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4A6"/>
    <w:rsid w:val="0089282C"/>
    <w:rsid w:val="00892AA5"/>
    <w:rsid w:val="008946A9"/>
    <w:rsid w:val="00894E3C"/>
    <w:rsid w:val="008961AC"/>
    <w:rsid w:val="00896A76"/>
    <w:rsid w:val="008979B0"/>
    <w:rsid w:val="008A0256"/>
    <w:rsid w:val="008A3F24"/>
    <w:rsid w:val="008A3F77"/>
    <w:rsid w:val="008A45A6"/>
    <w:rsid w:val="008A79D2"/>
    <w:rsid w:val="008B29DC"/>
    <w:rsid w:val="008B2C63"/>
    <w:rsid w:val="008B3FF0"/>
    <w:rsid w:val="008B42D1"/>
    <w:rsid w:val="008B4A9A"/>
    <w:rsid w:val="008B50A1"/>
    <w:rsid w:val="008C1DDA"/>
    <w:rsid w:val="008C430A"/>
    <w:rsid w:val="008C54B6"/>
    <w:rsid w:val="008C74C7"/>
    <w:rsid w:val="008D0401"/>
    <w:rsid w:val="008D05D5"/>
    <w:rsid w:val="008D1C16"/>
    <w:rsid w:val="008D214A"/>
    <w:rsid w:val="008D3CCC"/>
    <w:rsid w:val="008E25E3"/>
    <w:rsid w:val="008E30DC"/>
    <w:rsid w:val="008E50E4"/>
    <w:rsid w:val="008E6886"/>
    <w:rsid w:val="008F18B7"/>
    <w:rsid w:val="008F1A10"/>
    <w:rsid w:val="008F1D77"/>
    <w:rsid w:val="008F3789"/>
    <w:rsid w:val="008F3869"/>
    <w:rsid w:val="008F415C"/>
    <w:rsid w:val="008F5280"/>
    <w:rsid w:val="008F54D1"/>
    <w:rsid w:val="008F631A"/>
    <w:rsid w:val="008F63A4"/>
    <w:rsid w:val="008F65CA"/>
    <w:rsid w:val="008F686C"/>
    <w:rsid w:val="00901F61"/>
    <w:rsid w:val="0090230E"/>
    <w:rsid w:val="00902734"/>
    <w:rsid w:val="00904F24"/>
    <w:rsid w:val="00905D02"/>
    <w:rsid w:val="009064FB"/>
    <w:rsid w:val="00907B7C"/>
    <w:rsid w:val="00910311"/>
    <w:rsid w:val="00910D43"/>
    <w:rsid w:val="009111B2"/>
    <w:rsid w:val="009112E9"/>
    <w:rsid w:val="00911D9B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647F"/>
    <w:rsid w:val="00926F26"/>
    <w:rsid w:val="00927DDC"/>
    <w:rsid w:val="0093210D"/>
    <w:rsid w:val="00935A31"/>
    <w:rsid w:val="00936C40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57749"/>
    <w:rsid w:val="00962057"/>
    <w:rsid w:val="0096391B"/>
    <w:rsid w:val="009642BF"/>
    <w:rsid w:val="00970F4C"/>
    <w:rsid w:val="0097249E"/>
    <w:rsid w:val="009751B3"/>
    <w:rsid w:val="00977065"/>
    <w:rsid w:val="009771E8"/>
    <w:rsid w:val="00977517"/>
    <w:rsid w:val="009777D9"/>
    <w:rsid w:val="009824B7"/>
    <w:rsid w:val="009832A3"/>
    <w:rsid w:val="00983995"/>
    <w:rsid w:val="00984344"/>
    <w:rsid w:val="00990390"/>
    <w:rsid w:val="00991B88"/>
    <w:rsid w:val="00991DEC"/>
    <w:rsid w:val="00994C5A"/>
    <w:rsid w:val="00995FD0"/>
    <w:rsid w:val="009A0D77"/>
    <w:rsid w:val="009A3FB2"/>
    <w:rsid w:val="009A5207"/>
    <w:rsid w:val="009A5753"/>
    <w:rsid w:val="009A579D"/>
    <w:rsid w:val="009A5EA6"/>
    <w:rsid w:val="009A71AC"/>
    <w:rsid w:val="009A7E97"/>
    <w:rsid w:val="009B195F"/>
    <w:rsid w:val="009B23B4"/>
    <w:rsid w:val="009B2B94"/>
    <w:rsid w:val="009B3D6D"/>
    <w:rsid w:val="009B4061"/>
    <w:rsid w:val="009B64AD"/>
    <w:rsid w:val="009C082E"/>
    <w:rsid w:val="009C1592"/>
    <w:rsid w:val="009C275D"/>
    <w:rsid w:val="009C2F5B"/>
    <w:rsid w:val="009C3350"/>
    <w:rsid w:val="009C3685"/>
    <w:rsid w:val="009C3D41"/>
    <w:rsid w:val="009C75A9"/>
    <w:rsid w:val="009D0145"/>
    <w:rsid w:val="009D2794"/>
    <w:rsid w:val="009D65D8"/>
    <w:rsid w:val="009E3297"/>
    <w:rsid w:val="009E4846"/>
    <w:rsid w:val="009E5981"/>
    <w:rsid w:val="009F046D"/>
    <w:rsid w:val="009F2A88"/>
    <w:rsid w:val="009F3FC2"/>
    <w:rsid w:val="009F561F"/>
    <w:rsid w:val="009F734F"/>
    <w:rsid w:val="00A00EF4"/>
    <w:rsid w:val="00A012CC"/>
    <w:rsid w:val="00A01887"/>
    <w:rsid w:val="00A03706"/>
    <w:rsid w:val="00A0436A"/>
    <w:rsid w:val="00A043B3"/>
    <w:rsid w:val="00A04A7D"/>
    <w:rsid w:val="00A052AC"/>
    <w:rsid w:val="00A0609C"/>
    <w:rsid w:val="00A073D0"/>
    <w:rsid w:val="00A07550"/>
    <w:rsid w:val="00A07F6C"/>
    <w:rsid w:val="00A12CC2"/>
    <w:rsid w:val="00A157F1"/>
    <w:rsid w:val="00A172F6"/>
    <w:rsid w:val="00A20CB4"/>
    <w:rsid w:val="00A20F1E"/>
    <w:rsid w:val="00A226AE"/>
    <w:rsid w:val="00A246B6"/>
    <w:rsid w:val="00A300A2"/>
    <w:rsid w:val="00A3064A"/>
    <w:rsid w:val="00A327EA"/>
    <w:rsid w:val="00A32A52"/>
    <w:rsid w:val="00A33ACD"/>
    <w:rsid w:val="00A376DB"/>
    <w:rsid w:val="00A406DC"/>
    <w:rsid w:val="00A4140C"/>
    <w:rsid w:val="00A42C23"/>
    <w:rsid w:val="00A4415E"/>
    <w:rsid w:val="00A44A63"/>
    <w:rsid w:val="00A47AF5"/>
    <w:rsid w:val="00A47D58"/>
    <w:rsid w:val="00A47E70"/>
    <w:rsid w:val="00A50349"/>
    <w:rsid w:val="00A50CF0"/>
    <w:rsid w:val="00A51FBE"/>
    <w:rsid w:val="00A52F47"/>
    <w:rsid w:val="00A5309B"/>
    <w:rsid w:val="00A54730"/>
    <w:rsid w:val="00A54AF0"/>
    <w:rsid w:val="00A56BE3"/>
    <w:rsid w:val="00A57D3D"/>
    <w:rsid w:val="00A62ED4"/>
    <w:rsid w:val="00A6568B"/>
    <w:rsid w:val="00A66369"/>
    <w:rsid w:val="00A668D9"/>
    <w:rsid w:val="00A701CB"/>
    <w:rsid w:val="00A70E57"/>
    <w:rsid w:val="00A759DF"/>
    <w:rsid w:val="00A75F00"/>
    <w:rsid w:val="00A7671C"/>
    <w:rsid w:val="00A76740"/>
    <w:rsid w:val="00A7678E"/>
    <w:rsid w:val="00A76EF0"/>
    <w:rsid w:val="00A772FB"/>
    <w:rsid w:val="00A82CE8"/>
    <w:rsid w:val="00A82F2F"/>
    <w:rsid w:val="00A85543"/>
    <w:rsid w:val="00A85BAA"/>
    <w:rsid w:val="00A92410"/>
    <w:rsid w:val="00A940C3"/>
    <w:rsid w:val="00A9593E"/>
    <w:rsid w:val="00AA1309"/>
    <w:rsid w:val="00AA1A49"/>
    <w:rsid w:val="00AA1AAA"/>
    <w:rsid w:val="00AA24FB"/>
    <w:rsid w:val="00AA2CBC"/>
    <w:rsid w:val="00AA6493"/>
    <w:rsid w:val="00AA70B2"/>
    <w:rsid w:val="00AB3144"/>
    <w:rsid w:val="00AB4856"/>
    <w:rsid w:val="00AB5162"/>
    <w:rsid w:val="00AB6F2B"/>
    <w:rsid w:val="00AC2525"/>
    <w:rsid w:val="00AC35B1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E324C"/>
    <w:rsid w:val="00AF099F"/>
    <w:rsid w:val="00AF0A84"/>
    <w:rsid w:val="00AF0C13"/>
    <w:rsid w:val="00AF3733"/>
    <w:rsid w:val="00AF43CF"/>
    <w:rsid w:val="00AF4891"/>
    <w:rsid w:val="00AF4B39"/>
    <w:rsid w:val="00AF5478"/>
    <w:rsid w:val="00AF6B32"/>
    <w:rsid w:val="00B0485B"/>
    <w:rsid w:val="00B056B7"/>
    <w:rsid w:val="00B05F58"/>
    <w:rsid w:val="00B0699A"/>
    <w:rsid w:val="00B06BBF"/>
    <w:rsid w:val="00B10F3E"/>
    <w:rsid w:val="00B12CB9"/>
    <w:rsid w:val="00B13A06"/>
    <w:rsid w:val="00B145BD"/>
    <w:rsid w:val="00B14C64"/>
    <w:rsid w:val="00B178D4"/>
    <w:rsid w:val="00B20ACD"/>
    <w:rsid w:val="00B22FA8"/>
    <w:rsid w:val="00B245BA"/>
    <w:rsid w:val="00B258BB"/>
    <w:rsid w:val="00B30CB0"/>
    <w:rsid w:val="00B36424"/>
    <w:rsid w:val="00B36941"/>
    <w:rsid w:val="00B4053A"/>
    <w:rsid w:val="00B40957"/>
    <w:rsid w:val="00B41FE9"/>
    <w:rsid w:val="00B42E76"/>
    <w:rsid w:val="00B4371D"/>
    <w:rsid w:val="00B46BFF"/>
    <w:rsid w:val="00B50EF2"/>
    <w:rsid w:val="00B51BB3"/>
    <w:rsid w:val="00B532D9"/>
    <w:rsid w:val="00B549F7"/>
    <w:rsid w:val="00B54EF8"/>
    <w:rsid w:val="00B5581E"/>
    <w:rsid w:val="00B570FE"/>
    <w:rsid w:val="00B575E6"/>
    <w:rsid w:val="00B60023"/>
    <w:rsid w:val="00B608FF"/>
    <w:rsid w:val="00B609B4"/>
    <w:rsid w:val="00B611D1"/>
    <w:rsid w:val="00B63CB6"/>
    <w:rsid w:val="00B63F9F"/>
    <w:rsid w:val="00B6451D"/>
    <w:rsid w:val="00B648A0"/>
    <w:rsid w:val="00B64B34"/>
    <w:rsid w:val="00B6558F"/>
    <w:rsid w:val="00B67B97"/>
    <w:rsid w:val="00B732F0"/>
    <w:rsid w:val="00B750A1"/>
    <w:rsid w:val="00B759E3"/>
    <w:rsid w:val="00B75D8A"/>
    <w:rsid w:val="00B76B0B"/>
    <w:rsid w:val="00B76D31"/>
    <w:rsid w:val="00B7735D"/>
    <w:rsid w:val="00B80816"/>
    <w:rsid w:val="00B81171"/>
    <w:rsid w:val="00B829E3"/>
    <w:rsid w:val="00B84606"/>
    <w:rsid w:val="00B8476F"/>
    <w:rsid w:val="00B85C21"/>
    <w:rsid w:val="00B8670D"/>
    <w:rsid w:val="00B87A87"/>
    <w:rsid w:val="00B908A1"/>
    <w:rsid w:val="00B91508"/>
    <w:rsid w:val="00B92FED"/>
    <w:rsid w:val="00B93CA2"/>
    <w:rsid w:val="00B93E26"/>
    <w:rsid w:val="00B94FAA"/>
    <w:rsid w:val="00B95266"/>
    <w:rsid w:val="00B968C8"/>
    <w:rsid w:val="00BA3CB9"/>
    <w:rsid w:val="00BA3EC5"/>
    <w:rsid w:val="00BA51D9"/>
    <w:rsid w:val="00BA697C"/>
    <w:rsid w:val="00BB3BF8"/>
    <w:rsid w:val="00BB4915"/>
    <w:rsid w:val="00BB4E43"/>
    <w:rsid w:val="00BB575E"/>
    <w:rsid w:val="00BB5DFC"/>
    <w:rsid w:val="00BB5F8D"/>
    <w:rsid w:val="00BC1EE8"/>
    <w:rsid w:val="00BC2398"/>
    <w:rsid w:val="00BC2D9C"/>
    <w:rsid w:val="00BC5319"/>
    <w:rsid w:val="00BC6D3C"/>
    <w:rsid w:val="00BC6E9B"/>
    <w:rsid w:val="00BC783F"/>
    <w:rsid w:val="00BD1AC6"/>
    <w:rsid w:val="00BD215E"/>
    <w:rsid w:val="00BD279D"/>
    <w:rsid w:val="00BD31DB"/>
    <w:rsid w:val="00BD43CA"/>
    <w:rsid w:val="00BD6BB8"/>
    <w:rsid w:val="00BD7C69"/>
    <w:rsid w:val="00BE2682"/>
    <w:rsid w:val="00BE3E11"/>
    <w:rsid w:val="00BE4F6C"/>
    <w:rsid w:val="00BE5973"/>
    <w:rsid w:val="00BE6474"/>
    <w:rsid w:val="00BF146D"/>
    <w:rsid w:val="00BF348A"/>
    <w:rsid w:val="00BF6157"/>
    <w:rsid w:val="00BF79A5"/>
    <w:rsid w:val="00C05CD3"/>
    <w:rsid w:val="00C06C3D"/>
    <w:rsid w:val="00C1259F"/>
    <w:rsid w:val="00C15B7B"/>
    <w:rsid w:val="00C15B91"/>
    <w:rsid w:val="00C201EF"/>
    <w:rsid w:val="00C204B6"/>
    <w:rsid w:val="00C20828"/>
    <w:rsid w:val="00C21718"/>
    <w:rsid w:val="00C325CD"/>
    <w:rsid w:val="00C32E78"/>
    <w:rsid w:val="00C331DA"/>
    <w:rsid w:val="00C34507"/>
    <w:rsid w:val="00C3490E"/>
    <w:rsid w:val="00C36ABC"/>
    <w:rsid w:val="00C458B3"/>
    <w:rsid w:val="00C45B9C"/>
    <w:rsid w:val="00C46CE0"/>
    <w:rsid w:val="00C502CB"/>
    <w:rsid w:val="00C5168F"/>
    <w:rsid w:val="00C51E4A"/>
    <w:rsid w:val="00C52D3A"/>
    <w:rsid w:val="00C54505"/>
    <w:rsid w:val="00C545CF"/>
    <w:rsid w:val="00C55571"/>
    <w:rsid w:val="00C55B19"/>
    <w:rsid w:val="00C60621"/>
    <w:rsid w:val="00C6117C"/>
    <w:rsid w:val="00C616D8"/>
    <w:rsid w:val="00C62ADE"/>
    <w:rsid w:val="00C65E2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58B3"/>
    <w:rsid w:val="00CB657C"/>
    <w:rsid w:val="00CB7154"/>
    <w:rsid w:val="00CB7991"/>
    <w:rsid w:val="00CC02D2"/>
    <w:rsid w:val="00CC0412"/>
    <w:rsid w:val="00CC05AD"/>
    <w:rsid w:val="00CC1CA0"/>
    <w:rsid w:val="00CC1D2B"/>
    <w:rsid w:val="00CC3058"/>
    <w:rsid w:val="00CC5026"/>
    <w:rsid w:val="00CC593C"/>
    <w:rsid w:val="00CC68D0"/>
    <w:rsid w:val="00CD044F"/>
    <w:rsid w:val="00CD279A"/>
    <w:rsid w:val="00CD4565"/>
    <w:rsid w:val="00CD61FF"/>
    <w:rsid w:val="00CD7C66"/>
    <w:rsid w:val="00CE1BDF"/>
    <w:rsid w:val="00CE3277"/>
    <w:rsid w:val="00CE5280"/>
    <w:rsid w:val="00CE5AFB"/>
    <w:rsid w:val="00CE7883"/>
    <w:rsid w:val="00CF08BD"/>
    <w:rsid w:val="00CF1300"/>
    <w:rsid w:val="00CF1311"/>
    <w:rsid w:val="00CF136E"/>
    <w:rsid w:val="00CF190F"/>
    <w:rsid w:val="00CF3CF5"/>
    <w:rsid w:val="00CF3EDA"/>
    <w:rsid w:val="00CF4410"/>
    <w:rsid w:val="00CF4F15"/>
    <w:rsid w:val="00CF6334"/>
    <w:rsid w:val="00D001CD"/>
    <w:rsid w:val="00D0085C"/>
    <w:rsid w:val="00D015E3"/>
    <w:rsid w:val="00D02F12"/>
    <w:rsid w:val="00D03D85"/>
    <w:rsid w:val="00D03F9A"/>
    <w:rsid w:val="00D05E02"/>
    <w:rsid w:val="00D06953"/>
    <w:rsid w:val="00D06D51"/>
    <w:rsid w:val="00D13878"/>
    <w:rsid w:val="00D13D4A"/>
    <w:rsid w:val="00D1407A"/>
    <w:rsid w:val="00D15BF3"/>
    <w:rsid w:val="00D22187"/>
    <w:rsid w:val="00D222B8"/>
    <w:rsid w:val="00D23312"/>
    <w:rsid w:val="00D24991"/>
    <w:rsid w:val="00D266B8"/>
    <w:rsid w:val="00D26A5F"/>
    <w:rsid w:val="00D26D5C"/>
    <w:rsid w:val="00D30E80"/>
    <w:rsid w:val="00D319B2"/>
    <w:rsid w:val="00D32C58"/>
    <w:rsid w:val="00D33552"/>
    <w:rsid w:val="00D33CB8"/>
    <w:rsid w:val="00D34CF4"/>
    <w:rsid w:val="00D34D9F"/>
    <w:rsid w:val="00D34E07"/>
    <w:rsid w:val="00D35A46"/>
    <w:rsid w:val="00D35A8F"/>
    <w:rsid w:val="00D40B06"/>
    <w:rsid w:val="00D41624"/>
    <w:rsid w:val="00D45A02"/>
    <w:rsid w:val="00D4623D"/>
    <w:rsid w:val="00D46479"/>
    <w:rsid w:val="00D4697A"/>
    <w:rsid w:val="00D47861"/>
    <w:rsid w:val="00D50255"/>
    <w:rsid w:val="00D50C53"/>
    <w:rsid w:val="00D51C77"/>
    <w:rsid w:val="00D54A28"/>
    <w:rsid w:val="00D5526D"/>
    <w:rsid w:val="00D57C4C"/>
    <w:rsid w:val="00D66520"/>
    <w:rsid w:val="00D6669C"/>
    <w:rsid w:val="00D70A5C"/>
    <w:rsid w:val="00D7166A"/>
    <w:rsid w:val="00D72F76"/>
    <w:rsid w:val="00D73399"/>
    <w:rsid w:val="00D7796A"/>
    <w:rsid w:val="00D80559"/>
    <w:rsid w:val="00D80A3A"/>
    <w:rsid w:val="00D82AE0"/>
    <w:rsid w:val="00D83788"/>
    <w:rsid w:val="00D84AE9"/>
    <w:rsid w:val="00D85351"/>
    <w:rsid w:val="00D85B23"/>
    <w:rsid w:val="00D867B9"/>
    <w:rsid w:val="00D93BD6"/>
    <w:rsid w:val="00D95CB9"/>
    <w:rsid w:val="00D967BB"/>
    <w:rsid w:val="00D975C6"/>
    <w:rsid w:val="00DA5F88"/>
    <w:rsid w:val="00DB2F9B"/>
    <w:rsid w:val="00DB3457"/>
    <w:rsid w:val="00DB3C4E"/>
    <w:rsid w:val="00DB4728"/>
    <w:rsid w:val="00DB5F50"/>
    <w:rsid w:val="00DB664A"/>
    <w:rsid w:val="00DB7127"/>
    <w:rsid w:val="00DC0430"/>
    <w:rsid w:val="00DC1AF9"/>
    <w:rsid w:val="00DC1E5C"/>
    <w:rsid w:val="00DC38B2"/>
    <w:rsid w:val="00DC39C8"/>
    <w:rsid w:val="00DC411B"/>
    <w:rsid w:val="00DC536B"/>
    <w:rsid w:val="00DC5A0A"/>
    <w:rsid w:val="00DD55B3"/>
    <w:rsid w:val="00DE0648"/>
    <w:rsid w:val="00DE213F"/>
    <w:rsid w:val="00DE34CF"/>
    <w:rsid w:val="00DE62DB"/>
    <w:rsid w:val="00DF0D31"/>
    <w:rsid w:val="00DF1515"/>
    <w:rsid w:val="00DF294D"/>
    <w:rsid w:val="00DF44CC"/>
    <w:rsid w:val="00DF4D89"/>
    <w:rsid w:val="00DF6B3F"/>
    <w:rsid w:val="00E01FA5"/>
    <w:rsid w:val="00E0480A"/>
    <w:rsid w:val="00E04C9F"/>
    <w:rsid w:val="00E100F8"/>
    <w:rsid w:val="00E10F37"/>
    <w:rsid w:val="00E13F3D"/>
    <w:rsid w:val="00E14792"/>
    <w:rsid w:val="00E152FF"/>
    <w:rsid w:val="00E17A07"/>
    <w:rsid w:val="00E2035F"/>
    <w:rsid w:val="00E21C21"/>
    <w:rsid w:val="00E236BE"/>
    <w:rsid w:val="00E2390E"/>
    <w:rsid w:val="00E25524"/>
    <w:rsid w:val="00E27578"/>
    <w:rsid w:val="00E27D98"/>
    <w:rsid w:val="00E34898"/>
    <w:rsid w:val="00E36455"/>
    <w:rsid w:val="00E37D69"/>
    <w:rsid w:val="00E422F5"/>
    <w:rsid w:val="00E430F4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EE"/>
    <w:rsid w:val="00E6208E"/>
    <w:rsid w:val="00E62CCC"/>
    <w:rsid w:val="00E62F9C"/>
    <w:rsid w:val="00E63572"/>
    <w:rsid w:val="00E6679E"/>
    <w:rsid w:val="00E6774F"/>
    <w:rsid w:val="00E713B0"/>
    <w:rsid w:val="00E72079"/>
    <w:rsid w:val="00E73D4C"/>
    <w:rsid w:val="00E778CB"/>
    <w:rsid w:val="00E77D4C"/>
    <w:rsid w:val="00E80568"/>
    <w:rsid w:val="00E83E46"/>
    <w:rsid w:val="00E86749"/>
    <w:rsid w:val="00E87728"/>
    <w:rsid w:val="00E87A24"/>
    <w:rsid w:val="00E9083F"/>
    <w:rsid w:val="00E91AE9"/>
    <w:rsid w:val="00E929F4"/>
    <w:rsid w:val="00E93617"/>
    <w:rsid w:val="00E9747E"/>
    <w:rsid w:val="00EA1FC7"/>
    <w:rsid w:val="00EA202C"/>
    <w:rsid w:val="00EA20A7"/>
    <w:rsid w:val="00EA4AE1"/>
    <w:rsid w:val="00EA62CB"/>
    <w:rsid w:val="00EA6A22"/>
    <w:rsid w:val="00EA74B9"/>
    <w:rsid w:val="00EA761A"/>
    <w:rsid w:val="00EA7A84"/>
    <w:rsid w:val="00EB09B7"/>
    <w:rsid w:val="00EB334D"/>
    <w:rsid w:val="00EB35DF"/>
    <w:rsid w:val="00EB45B1"/>
    <w:rsid w:val="00EB4924"/>
    <w:rsid w:val="00EB5860"/>
    <w:rsid w:val="00EB718F"/>
    <w:rsid w:val="00EB78C0"/>
    <w:rsid w:val="00EC06A7"/>
    <w:rsid w:val="00EC2BB7"/>
    <w:rsid w:val="00EC2EB2"/>
    <w:rsid w:val="00EC3692"/>
    <w:rsid w:val="00EC371E"/>
    <w:rsid w:val="00EC41E6"/>
    <w:rsid w:val="00EC7EAB"/>
    <w:rsid w:val="00ED1C0C"/>
    <w:rsid w:val="00ED29C6"/>
    <w:rsid w:val="00ED5291"/>
    <w:rsid w:val="00ED5AB3"/>
    <w:rsid w:val="00ED5BB5"/>
    <w:rsid w:val="00ED6D5E"/>
    <w:rsid w:val="00ED70E8"/>
    <w:rsid w:val="00ED7AE0"/>
    <w:rsid w:val="00ED7D2F"/>
    <w:rsid w:val="00EE05A7"/>
    <w:rsid w:val="00EE3840"/>
    <w:rsid w:val="00EE5FEC"/>
    <w:rsid w:val="00EE7663"/>
    <w:rsid w:val="00EE7D7C"/>
    <w:rsid w:val="00EF1C32"/>
    <w:rsid w:val="00EF6C3F"/>
    <w:rsid w:val="00F00C03"/>
    <w:rsid w:val="00F010DB"/>
    <w:rsid w:val="00F0135D"/>
    <w:rsid w:val="00F01E65"/>
    <w:rsid w:val="00F04F0C"/>
    <w:rsid w:val="00F0688A"/>
    <w:rsid w:val="00F07353"/>
    <w:rsid w:val="00F13058"/>
    <w:rsid w:val="00F1309B"/>
    <w:rsid w:val="00F14593"/>
    <w:rsid w:val="00F15415"/>
    <w:rsid w:val="00F1619D"/>
    <w:rsid w:val="00F161B1"/>
    <w:rsid w:val="00F17225"/>
    <w:rsid w:val="00F179BA"/>
    <w:rsid w:val="00F21F79"/>
    <w:rsid w:val="00F21F7D"/>
    <w:rsid w:val="00F22899"/>
    <w:rsid w:val="00F228E4"/>
    <w:rsid w:val="00F233D9"/>
    <w:rsid w:val="00F24285"/>
    <w:rsid w:val="00F2478B"/>
    <w:rsid w:val="00F2577A"/>
    <w:rsid w:val="00F25A3D"/>
    <w:rsid w:val="00F25D98"/>
    <w:rsid w:val="00F266D8"/>
    <w:rsid w:val="00F300FB"/>
    <w:rsid w:val="00F3225F"/>
    <w:rsid w:val="00F339D9"/>
    <w:rsid w:val="00F343E7"/>
    <w:rsid w:val="00F35FE6"/>
    <w:rsid w:val="00F3662F"/>
    <w:rsid w:val="00F40DD8"/>
    <w:rsid w:val="00F4167A"/>
    <w:rsid w:val="00F419CB"/>
    <w:rsid w:val="00F449CA"/>
    <w:rsid w:val="00F454C0"/>
    <w:rsid w:val="00F459A5"/>
    <w:rsid w:val="00F46863"/>
    <w:rsid w:val="00F46AA7"/>
    <w:rsid w:val="00F476D8"/>
    <w:rsid w:val="00F512F9"/>
    <w:rsid w:val="00F514B9"/>
    <w:rsid w:val="00F526E4"/>
    <w:rsid w:val="00F52A94"/>
    <w:rsid w:val="00F53E3A"/>
    <w:rsid w:val="00F553E0"/>
    <w:rsid w:val="00F5590A"/>
    <w:rsid w:val="00F560A3"/>
    <w:rsid w:val="00F57628"/>
    <w:rsid w:val="00F60A3A"/>
    <w:rsid w:val="00F6254A"/>
    <w:rsid w:val="00F6554B"/>
    <w:rsid w:val="00F70582"/>
    <w:rsid w:val="00F71F18"/>
    <w:rsid w:val="00F73CBF"/>
    <w:rsid w:val="00F74068"/>
    <w:rsid w:val="00F745CA"/>
    <w:rsid w:val="00F7483A"/>
    <w:rsid w:val="00F75449"/>
    <w:rsid w:val="00F759FE"/>
    <w:rsid w:val="00F77217"/>
    <w:rsid w:val="00F775CC"/>
    <w:rsid w:val="00F80EE6"/>
    <w:rsid w:val="00F82933"/>
    <w:rsid w:val="00F82A36"/>
    <w:rsid w:val="00F8396B"/>
    <w:rsid w:val="00F8672A"/>
    <w:rsid w:val="00F87852"/>
    <w:rsid w:val="00F87A67"/>
    <w:rsid w:val="00F90485"/>
    <w:rsid w:val="00F93192"/>
    <w:rsid w:val="00F943BF"/>
    <w:rsid w:val="00F94FB4"/>
    <w:rsid w:val="00F96258"/>
    <w:rsid w:val="00F97817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14FD"/>
    <w:rsid w:val="00FB3C49"/>
    <w:rsid w:val="00FB406F"/>
    <w:rsid w:val="00FB57AF"/>
    <w:rsid w:val="00FB6278"/>
    <w:rsid w:val="00FB6386"/>
    <w:rsid w:val="00FB6AA1"/>
    <w:rsid w:val="00FC300F"/>
    <w:rsid w:val="00FC3284"/>
    <w:rsid w:val="00FC34CA"/>
    <w:rsid w:val="00FC75D6"/>
    <w:rsid w:val="00FC7DFF"/>
    <w:rsid w:val="00FD0158"/>
    <w:rsid w:val="00FD215B"/>
    <w:rsid w:val="00FD2889"/>
    <w:rsid w:val="00FD462B"/>
    <w:rsid w:val="00FD5719"/>
    <w:rsid w:val="00FD5C2C"/>
    <w:rsid w:val="00FD5CE0"/>
    <w:rsid w:val="00FE07B6"/>
    <w:rsid w:val="00FE13F3"/>
    <w:rsid w:val="00FE4AE7"/>
    <w:rsid w:val="00FE541F"/>
    <w:rsid w:val="00FE581C"/>
    <w:rsid w:val="00FE5F01"/>
    <w:rsid w:val="00FE64AB"/>
    <w:rsid w:val="00FE7155"/>
    <w:rsid w:val="00FE730F"/>
    <w:rsid w:val="00FE7F3B"/>
    <w:rsid w:val="00FF2D08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3F55E"/>
  <w15:docId w15:val="{9562C314-ACB0-4463-9716-649B1D5C7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4BD1A589-7CBD-46B1-B66A-EB943A79B3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1165</Words>
  <Characters>6644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EricssonSS1030</cp:lastModifiedBy>
  <cp:revision>16</cp:revision>
  <cp:lastPrinted>1900-01-01T05:00:00Z</cp:lastPrinted>
  <dcterms:created xsi:type="dcterms:W3CDTF">2023-08-31T15:08:00Z</dcterms:created>
  <dcterms:modified xsi:type="dcterms:W3CDTF">2023-11-03T14:26:00Z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